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22E630" w14:textId="15D63A6F" w:rsidR="003058F9" w:rsidRDefault="003058F9">
      <w:pPr>
        <w:pStyle w:val="CRCoverPage"/>
        <w:tabs>
          <w:tab w:val="right" w:pos="9639"/>
        </w:tabs>
        <w:spacing w:after="0"/>
        <w:rPr>
          <w:b/>
          <w:i/>
          <w:noProof/>
          <w:sz w:val="28"/>
        </w:rPr>
      </w:pPr>
      <w:r>
        <w:rPr>
          <w:b/>
          <w:noProof/>
          <w:sz w:val="24"/>
        </w:rPr>
        <w:t>3GPP TSG-CT WG1 Meeting #9</w:t>
      </w:r>
      <w:r w:rsidR="00860E62">
        <w:rPr>
          <w:b/>
          <w:noProof/>
          <w:sz w:val="24"/>
        </w:rPr>
        <w:t>7</w:t>
      </w:r>
      <w:r>
        <w:rPr>
          <w:b/>
          <w:i/>
          <w:noProof/>
          <w:sz w:val="28"/>
        </w:rPr>
        <w:tab/>
        <w:t>C1-16</w:t>
      </w:r>
      <w:r w:rsidR="00242171">
        <w:rPr>
          <w:b/>
          <w:i/>
          <w:noProof/>
          <w:sz w:val="28"/>
        </w:rPr>
        <w:t>1781</w:t>
      </w:r>
    </w:p>
    <w:p w14:paraId="11E5BA66" w14:textId="77777777" w:rsidR="003058F9" w:rsidRDefault="00860E62" w:rsidP="006559B7">
      <w:pPr>
        <w:pStyle w:val="CRCoverPage"/>
        <w:tabs>
          <w:tab w:val="left" w:pos="7655"/>
        </w:tabs>
        <w:outlineLvl w:val="0"/>
        <w:rPr>
          <w:b/>
          <w:noProof/>
          <w:sz w:val="24"/>
        </w:rPr>
      </w:pPr>
      <w:r>
        <w:rPr>
          <w:b/>
          <w:noProof/>
          <w:sz w:val="24"/>
        </w:rPr>
        <w:t>Ljubljana (Slovenia), 11-15 April</w:t>
      </w:r>
      <w:r w:rsidR="004D1F82">
        <w:rPr>
          <w:b/>
          <w:noProof/>
          <w:sz w:val="24"/>
        </w:rPr>
        <w:t xml:space="preserve"> 2016</w:t>
      </w:r>
      <w:r w:rsidR="004D1F82">
        <w:rPr>
          <w:b/>
          <w:noProof/>
          <w:sz w:val="24"/>
        </w:rPr>
        <w:tab/>
      </w:r>
    </w:p>
    <w:tbl>
      <w:tblPr>
        <w:tblW w:w="0" w:type="auto"/>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058F9" w14:paraId="09D2042B" w14:textId="77777777">
        <w:tc>
          <w:tcPr>
            <w:tcW w:w="9641" w:type="dxa"/>
            <w:gridSpan w:val="9"/>
            <w:tcBorders>
              <w:top w:val="single" w:sz="4" w:space="0" w:color="auto"/>
              <w:left w:val="single" w:sz="4" w:space="0" w:color="auto"/>
              <w:right w:val="single" w:sz="4" w:space="0" w:color="auto"/>
            </w:tcBorders>
          </w:tcPr>
          <w:p w14:paraId="352C9161" w14:textId="77777777" w:rsidR="003058F9" w:rsidRDefault="003058F9">
            <w:pPr>
              <w:pStyle w:val="CRCoverPage"/>
              <w:spacing w:after="0"/>
              <w:jc w:val="right"/>
              <w:rPr>
                <w:i/>
                <w:noProof/>
              </w:rPr>
            </w:pPr>
            <w:r>
              <w:rPr>
                <w:i/>
                <w:noProof/>
                <w:sz w:val="14"/>
              </w:rPr>
              <w:t>CR-Form-v11.1</w:t>
            </w:r>
          </w:p>
        </w:tc>
      </w:tr>
      <w:tr w:rsidR="003058F9" w14:paraId="06D22BF7" w14:textId="77777777">
        <w:tc>
          <w:tcPr>
            <w:tcW w:w="9641" w:type="dxa"/>
            <w:gridSpan w:val="9"/>
            <w:tcBorders>
              <w:left w:val="single" w:sz="4" w:space="0" w:color="auto"/>
              <w:right w:val="single" w:sz="4" w:space="0" w:color="auto"/>
            </w:tcBorders>
          </w:tcPr>
          <w:p w14:paraId="58F69580" w14:textId="77777777" w:rsidR="003058F9" w:rsidRDefault="003058F9">
            <w:pPr>
              <w:pStyle w:val="CRCoverPage"/>
              <w:spacing w:after="0"/>
              <w:jc w:val="center"/>
              <w:rPr>
                <w:noProof/>
              </w:rPr>
            </w:pPr>
            <w:r>
              <w:rPr>
                <w:b/>
                <w:noProof/>
                <w:sz w:val="32"/>
              </w:rPr>
              <w:t>CHANGE REQUEST</w:t>
            </w:r>
          </w:p>
        </w:tc>
      </w:tr>
      <w:tr w:rsidR="003058F9" w14:paraId="77E5B75A" w14:textId="77777777">
        <w:tc>
          <w:tcPr>
            <w:tcW w:w="9641" w:type="dxa"/>
            <w:gridSpan w:val="9"/>
            <w:tcBorders>
              <w:left w:val="single" w:sz="4" w:space="0" w:color="auto"/>
              <w:right w:val="single" w:sz="4" w:space="0" w:color="auto"/>
            </w:tcBorders>
          </w:tcPr>
          <w:p w14:paraId="47ED5BC0" w14:textId="77777777" w:rsidR="003058F9" w:rsidRDefault="003058F9">
            <w:pPr>
              <w:pStyle w:val="CRCoverPage"/>
              <w:spacing w:after="0"/>
              <w:rPr>
                <w:noProof/>
                <w:sz w:val="8"/>
                <w:szCs w:val="8"/>
              </w:rPr>
            </w:pPr>
          </w:p>
        </w:tc>
      </w:tr>
      <w:tr w:rsidR="003058F9" w14:paraId="2C0DCF4A" w14:textId="77777777">
        <w:tc>
          <w:tcPr>
            <w:tcW w:w="142" w:type="dxa"/>
            <w:tcBorders>
              <w:left w:val="single" w:sz="4" w:space="0" w:color="auto"/>
            </w:tcBorders>
          </w:tcPr>
          <w:p w14:paraId="42B7F965" w14:textId="77777777" w:rsidR="003058F9" w:rsidRDefault="003058F9">
            <w:pPr>
              <w:pStyle w:val="CRCoverPage"/>
              <w:spacing w:after="0"/>
              <w:jc w:val="right"/>
              <w:rPr>
                <w:noProof/>
              </w:rPr>
            </w:pPr>
          </w:p>
        </w:tc>
        <w:tc>
          <w:tcPr>
            <w:tcW w:w="2126" w:type="dxa"/>
            <w:shd w:val="pct30" w:color="FFFF00" w:fill="auto"/>
          </w:tcPr>
          <w:p w14:paraId="26E781B7" w14:textId="77777777" w:rsidR="003058F9" w:rsidRDefault="00860E62" w:rsidP="0051580D">
            <w:pPr>
              <w:pStyle w:val="CRCoverPage"/>
              <w:spacing w:after="0"/>
              <w:rPr>
                <w:b/>
                <w:noProof/>
                <w:sz w:val="28"/>
              </w:rPr>
            </w:pPr>
            <w:r>
              <w:rPr>
                <w:b/>
                <w:noProof/>
                <w:sz w:val="28"/>
              </w:rPr>
              <w:t>24.229</w:t>
            </w:r>
          </w:p>
        </w:tc>
        <w:tc>
          <w:tcPr>
            <w:tcW w:w="709" w:type="dxa"/>
          </w:tcPr>
          <w:p w14:paraId="1A682425" w14:textId="77777777" w:rsidR="003058F9" w:rsidRDefault="003058F9">
            <w:pPr>
              <w:pStyle w:val="CRCoverPage"/>
              <w:spacing w:after="0"/>
              <w:jc w:val="center"/>
              <w:rPr>
                <w:noProof/>
              </w:rPr>
            </w:pPr>
            <w:r>
              <w:rPr>
                <w:b/>
                <w:noProof/>
                <w:sz w:val="28"/>
              </w:rPr>
              <w:t>CR</w:t>
            </w:r>
          </w:p>
        </w:tc>
        <w:tc>
          <w:tcPr>
            <w:tcW w:w="1276" w:type="dxa"/>
            <w:shd w:val="pct30" w:color="FFFF00" w:fill="auto"/>
          </w:tcPr>
          <w:p w14:paraId="283F710A" w14:textId="62A51E95" w:rsidR="003058F9" w:rsidRDefault="00242171">
            <w:pPr>
              <w:pStyle w:val="CRCoverPage"/>
              <w:spacing w:after="0"/>
              <w:rPr>
                <w:noProof/>
              </w:rPr>
            </w:pPr>
            <w:r>
              <w:rPr>
                <w:b/>
                <w:noProof/>
                <w:sz w:val="28"/>
              </w:rPr>
              <w:t>5607</w:t>
            </w:r>
          </w:p>
        </w:tc>
        <w:tc>
          <w:tcPr>
            <w:tcW w:w="709" w:type="dxa"/>
          </w:tcPr>
          <w:p w14:paraId="24E05F0E" w14:textId="77777777" w:rsidR="003058F9" w:rsidRDefault="003058F9"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EAB6E6E" w14:textId="6257847B" w:rsidR="003058F9" w:rsidRDefault="00A348B3">
            <w:pPr>
              <w:pStyle w:val="CRCoverPage"/>
              <w:spacing w:after="0"/>
              <w:jc w:val="center"/>
              <w:rPr>
                <w:b/>
                <w:noProof/>
              </w:rPr>
            </w:pPr>
            <w:r>
              <w:rPr>
                <w:b/>
                <w:noProof/>
                <w:sz w:val="32"/>
              </w:rPr>
              <w:t>1</w:t>
            </w:r>
          </w:p>
        </w:tc>
        <w:tc>
          <w:tcPr>
            <w:tcW w:w="2693" w:type="dxa"/>
          </w:tcPr>
          <w:p w14:paraId="21B863B4" w14:textId="77777777" w:rsidR="003058F9" w:rsidRDefault="003058F9"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9D5BFE4" w14:textId="77777777" w:rsidR="003058F9" w:rsidRDefault="00C0362C">
            <w:pPr>
              <w:pStyle w:val="CRCoverPage"/>
              <w:spacing w:after="0"/>
              <w:jc w:val="center"/>
              <w:rPr>
                <w:noProof/>
              </w:rPr>
            </w:pPr>
            <w:r>
              <w:rPr>
                <w:b/>
                <w:noProof/>
                <w:sz w:val="32"/>
              </w:rPr>
              <w:t>13.5.1</w:t>
            </w:r>
          </w:p>
        </w:tc>
        <w:tc>
          <w:tcPr>
            <w:tcW w:w="143" w:type="dxa"/>
            <w:tcBorders>
              <w:right w:val="single" w:sz="4" w:space="0" w:color="auto"/>
            </w:tcBorders>
          </w:tcPr>
          <w:p w14:paraId="582F5CF4" w14:textId="77777777" w:rsidR="003058F9" w:rsidRDefault="003058F9">
            <w:pPr>
              <w:pStyle w:val="CRCoverPage"/>
              <w:spacing w:after="0"/>
              <w:rPr>
                <w:noProof/>
              </w:rPr>
            </w:pPr>
          </w:p>
        </w:tc>
      </w:tr>
      <w:tr w:rsidR="003058F9" w14:paraId="36680CF2" w14:textId="77777777">
        <w:tc>
          <w:tcPr>
            <w:tcW w:w="9641" w:type="dxa"/>
            <w:gridSpan w:val="9"/>
            <w:tcBorders>
              <w:left w:val="single" w:sz="4" w:space="0" w:color="auto"/>
              <w:right w:val="single" w:sz="4" w:space="0" w:color="auto"/>
            </w:tcBorders>
          </w:tcPr>
          <w:p w14:paraId="28D60AC6" w14:textId="77777777" w:rsidR="003058F9" w:rsidRDefault="003058F9">
            <w:pPr>
              <w:pStyle w:val="CRCoverPage"/>
              <w:spacing w:after="0"/>
              <w:rPr>
                <w:noProof/>
              </w:rPr>
            </w:pPr>
          </w:p>
        </w:tc>
      </w:tr>
      <w:tr w:rsidR="003058F9" w14:paraId="417B22B1" w14:textId="77777777">
        <w:tc>
          <w:tcPr>
            <w:tcW w:w="9641" w:type="dxa"/>
            <w:gridSpan w:val="9"/>
            <w:tcBorders>
              <w:top w:val="single" w:sz="4" w:space="0" w:color="auto"/>
            </w:tcBorders>
          </w:tcPr>
          <w:p w14:paraId="50C57089" w14:textId="77777777" w:rsidR="003058F9" w:rsidRPr="00F25D98" w:rsidRDefault="003058F9">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3058F9" w14:paraId="018FDB6F" w14:textId="77777777">
        <w:tc>
          <w:tcPr>
            <w:tcW w:w="9641" w:type="dxa"/>
            <w:gridSpan w:val="9"/>
          </w:tcPr>
          <w:p w14:paraId="2BEEC1DC" w14:textId="77777777" w:rsidR="003058F9" w:rsidRDefault="003058F9">
            <w:pPr>
              <w:pStyle w:val="CRCoverPage"/>
              <w:spacing w:after="0"/>
              <w:rPr>
                <w:noProof/>
                <w:sz w:val="8"/>
                <w:szCs w:val="8"/>
              </w:rPr>
            </w:pPr>
          </w:p>
        </w:tc>
      </w:tr>
    </w:tbl>
    <w:p w14:paraId="06E1E1E2" w14:textId="77777777" w:rsidR="003058F9" w:rsidRDefault="003058F9">
      <w:pPr>
        <w:rPr>
          <w:sz w:val="8"/>
          <w:szCs w:val="8"/>
        </w:rPr>
      </w:pPr>
    </w:p>
    <w:tbl>
      <w:tblPr>
        <w:tblW w:w="9639"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58F9" w14:paraId="457F9766" w14:textId="77777777">
        <w:tc>
          <w:tcPr>
            <w:tcW w:w="2835" w:type="dxa"/>
          </w:tcPr>
          <w:p w14:paraId="22A34331" w14:textId="77777777" w:rsidR="003058F9" w:rsidRDefault="003058F9" w:rsidP="001E41F3">
            <w:pPr>
              <w:pStyle w:val="CRCoverPage"/>
              <w:tabs>
                <w:tab w:val="right" w:pos="2751"/>
              </w:tabs>
              <w:spacing w:after="0"/>
              <w:rPr>
                <w:b/>
                <w:i/>
                <w:noProof/>
              </w:rPr>
            </w:pPr>
            <w:r>
              <w:rPr>
                <w:b/>
                <w:i/>
                <w:noProof/>
              </w:rPr>
              <w:t>Proposed change affects:</w:t>
            </w:r>
          </w:p>
        </w:tc>
        <w:tc>
          <w:tcPr>
            <w:tcW w:w="1418" w:type="dxa"/>
          </w:tcPr>
          <w:p w14:paraId="6C557498" w14:textId="77777777" w:rsidR="003058F9" w:rsidRDefault="003058F9"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66DFD9" w14:textId="77777777" w:rsidR="003058F9" w:rsidRDefault="003058F9" w:rsidP="001E41F3">
            <w:pPr>
              <w:pStyle w:val="CRCoverPage"/>
              <w:spacing w:after="0"/>
              <w:jc w:val="center"/>
              <w:rPr>
                <w:b/>
                <w:caps/>
                <w:noProof/>
              </w:rPr>
            </w:pPr>
          </w:p>
        </w:tc>
        <w:tc>
          <w:tcPr>
            <w:tcW w:w="709" w:type="dxa"/>
            <w:tcBorders>
              <w:left w:val="single" w:sz="4" w:space="0" w:color="auto"/>
            </w:tcBorders>
          </w:tcPr>
          <w:p w14:paraId="76A643FF" w14:textId="77777777" w:rsidR="003058F9" w:rsidRDefault="003058F9"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8B885E" w14:textId="77777777" w:rsidR="003058F9" w:rsidRDefault="003058F9" w:rsidP="001E41F3">
            <w:pPr>
              <w:pStyle w:val="CRCoverPage"/>
              <w:spacing w:after="0"/>
              <w:jc w:val="center"/>
              <w:rPr>
                <w:b/>
                <w:caps/>
                <w:noProof/>
              </w:rPr>
            </w:pPr>
            <w:r>
              <w:rPr>
                <w:b/>
                <w:caps/>
                <w:noProof/>
              </w:rPr>
              <w:t>X</w:t>
            </w:r>
          </w:p>
        </w:tc>
        <w:tc>
          <w:tcPr>
            <w:tcW w:w="2126" w:type="dxa"/>
          </w:tcPr>
          <w:p w14:paraId="7AFB6C5D" w14:textId="77777777" w:rsidR="003058F9" w:rsidRDefault="003058F9"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793368" w14:textId="77777777" w:rsidR="003058F9" w:rsidRDefault="003058F9" w:rsidP="001E41F3">
            <w:pPr>
              <w:pStyle w:val="CRCoverPage"/>
              <w:spacing w:after="0"/>
              <w:jc w:val="center"/>
              <w:rPr>
                <w:b/>
                <w:caps/>
                <w:noProof/>
              </w:rPr>
            </w:pPr>
          </w:p>
        </w:tc>
        <w:tc>
          <w:tcPr>
            <w:tcW w:w="1418" w:type="dxa"/>
            <w:tcBorders>
              <w:left w:val="nil"/>
            </w:tcBorders>
          </w:tcPr>
          <w:p w14:paraId="36B5EDEE" w14:textId="77777777" w:rsidR="003058F9" w:rsidRDefault="003058F9"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75926F" w14:textId="77777777" w:rsidR="003058F9" w:rsidRDefault="003058F9" w:rsidP="001E41F3">
            <w:pPr>
              <w:pStyle w:val="CRCoverPage"/>
              <w:spacing w:after="0"/>
              <w:jc w:val="center"/>
              <w:rPr>
                <w:b/>
                <w:bCs/>
                <w:caps/>
                <w:noProof/>
              </w:rPr>
            </w:pPr>
          </w:p>
        </w:tc>
      </w:tr>
    </w:tbl>
    <w:p w14:paraId="4ADFED42" w14:textId="77777777" w:rsidR="003058F9" w:rsidRDefault="003058F9">
      <w:pPr>
        <w:rPr>
          <w:sz w:val="8"/>
          <w:szCs w:val="8"/>
        </w:rPr>
      </w:pPr>
    </w:p>
    <w:tbl>
      <w:tblPr>
        <w:tblW w:w="9641"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058F9" w14:paraId="43F022F3" w14:textId="77777777">
        <w:tc>
          <w:tcPr>
            <w:tcW w:w="9641" w:type="dxa"/>
            <w:gridSpan w:val="11"/>
          </w:tcPr>
          <w:p w14:paraId="0B9DE894" w14:textId="77777777" w:rsidR="003058F9" w:rsidRDefault="003058F9">
            <w:pPr>
              <w:pStyle w:val="CRCoverPage"/>
              <w:spacing w:after="0"/>
              <w:rPr>
                <w:noProof/>
                <w:sz w:val="8"/>
                <w:szCs w:val="8"/>
              </w:rPr>
            </w:pPr>
          </w:p>
        </w:tc>
      </w:tr>
      <w:tr w:rsidR="003058F9" w14:paraId="1B2628DB" w14:textId="77777777">
        <w:tc>
          <w:tcPr>
            <w:tcW w:w="1843" w:type="dxa"/>
            <w:tcBorders>
              <w:top w:val="single" w:sz="4" w:space="0" w:color="auto"/>
              <w:left w:val="single" w:sz="4" w:space="0" w:color="auto"/>
            </w:tcBorders>
          </w:tcPr>
          <w:p w14:paraId="6E798C0E" w14:textId="77777777" w:rsidR="003058F9" w:rsidRDefault="003058F9">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7FEF5BD" w14:textId="77777777" w:rsidR="003058F9" w:rsidRDefault="00C0362C">
            <w:pPr>
              <w:pStyle w:val="CRCoverPage"/>
              <w:spacing w:after="0"/>
              <w:ind w:left="100"/>
              <w:rPr>
                <w:noProof/>
              </w:rPr>
            </w:pPr>
            <w:r>
              <w:rPr>
                <w:noProof/>
              </w:rPr>
              <w:t>Clarifications of call setup and session modifications using preconditions</w:t>
            </w:r>
          </w:p>
        </w:tc>
      </w:tr>
      <w:tr w:rsidR="003058F9" w14:paraId="657CB287" w14:textId="77777777">
        <w:tc>
          <w:tcPr>
            <w:tcW w:w="1843" w:type="dxa"/>
            <w:tcBorders>
              <w:left w:val="single" w:sz="4" w:space="0" w:color="auto"/>
            </w:tcBorders>
          </w:tcPr>
          <w:p w14:paraId="21FA2131" w14:textId="77777777" w:rsidR="003058F9" w:rsidRDefault="003058F9">
            <w:pPr>
              <w:pStyle w:val="CRCoverPage"/>
              <w:spacing w:after="0"/>
              <w:rPr>
                <w:b/>
                <w:i/>
                <w:noProof/>
                <w:sz w:val="8"/>
                <w:szCs w:val="8"/>
              </w:rPr>
            </w:pPr>
          </w:p>
        </w:tc>
        <w:tc>
          <w:tcPr>
            <w:tcW w:w="7798" w:type="dxa"/>
            <w:gridSpan w:val="10"/>
            <w:tcBorders>
              <w:right w:val="single" w:sz="4" w:space="0" w:color="auto"/>
            </w:tcBorders>
          </w:tcPr>
          <w:p w14:paraId="13D82128" w14:textId="77777777" w:rsidR="003058F9" w:rsidRDefault="003058F9">
            <w:pPr>
              <w:pStyle w:val="CRCoverPage"/>
              <w:spacing w:after="0"/>
              <w:rPr>
                <w:noProof/>
                <w:sz w:val="8"/>
                <w:szCs w:val="8"/>
              </w:rPr>
            </w:pPr>
          </w:p>
        </w:tc>
      </w:tr>
      <w:tr w:rsidR="003058F9" w14:paraId="2BFEF02C" w14:textId="77777777">
        <w:tc>
          <w:tcPr>
            <w:tcW w:w="1843" w:type="dxa"/>
            <w:tcBorders>
              <w:left w:val="single" w:sz="4" w:space="0" w:color="auto"/>
            </w:tcBorders>
          </w:tcPr>
          <w:p w14:paraId="7BD9CB51" w14:textId="77777777" w:rsidR="003058F9" w:rsidRDefault="003058F9">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D59E04E" w14:textId="77777777" w:rsidR="003058F9" w:rsidRDefault="00C0362C" w:rsidP="00382044">
            <w:pPr>
              <w:pStyle w:val="CRCoverPage"/>
              <w:spacing w:after="0"/>
              <w:ind w:left="100"/>
              <w:rPr>
                <w:noProof/>
              </w:rPr>
            </w:pPr>
            <w:r>
              <w:rPr>
                <w:noProof/>
              </w:rPr>
              <w:t>Qualcomm</w:t>
            </w:r>
            <w:r w:rsidR="00C03A87">
              <w:rPr>
                <w:noProof/>
              </w:rPr>
              <w:t xml:space="preserve"> Incorporated</w:t>
            </w:r>
          </w:p>
        </w:tc>
      </w:tr>
      <w:tr w:rsidR="003058F9" w14:paraId="6E5170BD" w14:textId="77777777">
        <w:tc>
          <w:tcPr>
            <w:tcW w:w="1843" w:type="dxa"/>
            <w:tcBorders>
              <w:left w:val="single" w:sz="4" w:space="0" w:color="auto"/>
            </w:tcBorders>
          </w:tcPr>
          <w:p w14:paraId="6E5087BF" w14:textId="77777777" w:rsidR="003058F9" w:rsidRDefault="003058F9">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2749A55" w14:textId="77777777" w:rsidR="003058F9" w:rsidRDefault="003058F9">
            <w:pPr>
              <w:pStyle w:val="CRCoverPage"/>
              <w:spacing w:after="0"/>
              <w:ind w:left="100"/>
              <w:rPr>
                <w:noProof/>
              </w:rPr>
            </w:pPr>
            <w:r>
              <w:rPr>
                <w:noProof/>
              </w:rPr>
              <w:t>C1</w:t>
            </w:r>
          </w:p>
        </w:tc>
      </w:tr>
      <w:tr w:rsidR="003058F9" w14:paraId="60DE260C" w14:textId="77777777">
        <w:tc>
          <w:tcPr>
            <w:tcW w:w="1843" w:type="dxa"/>
            <w:tcBorders>
              <w:left w:val="single" w:sz="4" w:space="0" w:color="auto"/>
            </w:tcBorders>
          </w:tcPr>
          <w:p w14:paraId="455EF5E6" w14:textId="77777777" w:rsidR="003058F9" w:rsidRDefault="003058F9">
            <w:pPr>
              <w:pStyle w:val="CRCoverPage"/>
              <w:spacing w:after="0"/>
              <w:rPr>
                <w:b/>
                <w:i/>
                <w:noProof/>
                <w:sz w:val="8"/>
                <w:szCs w:val="8"/>
              </w:rPr>
            </w:pPr>
          </w:p>
        </w:tc>
        <w:tc>
          <w:tcPr>
            <w:tcW w:w="7798" w:type="dxa"/>
            <w:gridSpan w:val="10"/>
            <w:tcBorders>
              <w:right w:val="single" w:sz="4" w:space="0" w:color="auto"/>
            </w:tcBorders>
          </w:tcPr>
          <w:p w14:paraId="670C607A" w14:textId="77777777" w:rsidR="003058F9" w:rsidRDefault="003058F9">
            <w:pPr>
              <w:pStyle w:val="CRCoverPage"/>
              <w:spacing w:after="0"/>
              <w:rPr>
                <w:noProof/>
                <w:sz w:val="8"/>
                <w:szCs w:val="8"/>
              </w:rPr>
            </w:pPr>
          </w:p>
        </w:tc>
      </w:tr>
      <w:tr w:rsidR="003058F9" w14:paraId="1A63183D" w14:textId="77777777">
        <w:tc>
          <w:tcPr>
            <w:tcW w:w="1843" w:type="dxa"/>
            <w:tcBorders>
              <w:left w:val="single" w:sz="4" w:space="0" w:color="auto"/>
            </w:tcBorders>
          </w:tcPr>
          <w:p w14:paraId="4566929F" w14:textId="77777777" w:rsidR="003058F9" w:rsidRDefault="003058F9">
            <w:pPr>
              <w:pStyle w:val="CRCoverPage"/>
              <w:tabs>
                <w:tab w:val="right" w:pos="1759"/>
              </w:tabs>
              <w:spacing w:after="0"/>
              <w:rPr>
                <w:b/>
                <w:i/>
                <w:noProof/>
              </w:rPr>
            </w:pPr>
            <w:r>
              <w:rPr>
                <w:b/>
                <w:i/>
                <w:noProof/>
              </w:rPr>
              <w:t>Work item code:</w:t>
            </w:r>
          </w:p>
        </w:tc>
        <w:tc>
          <w:tcPr>
            <w:tcW w:w="3260" w:type="dxa"/>
            <w:gridSpan w:val="5"/>
            <w:shd w:val="pct30" w:color="FFFF00" w:fill="auto"/>
          </w:tcPr>
          <w:p w14:paraId="0B13A5B2" w14:textId="1B888126" w:rsidR="003058F9" w:rsidRDefault="001F659B">
            <w:pPr>
              <w:pStyle w:val="CRCoverPage"/>
              <w:spacing w:after="0"/>
              <w:ind w:left="100"/>
              <w:rPr>
                <w:noProof/>
              </w:rPr>
            </w:pPr>
            <w:r>
              <w:rPr>
                <w:noProof/>
              </w:rPr>
              <w:t>TEI14</w:t>
            </w:r>
          </w:p>
        </w:tc>
        <w:tc>
          <w:tcPr>
            <w:tcW w:w="994" w:type="dxa"/>
            <w:gridSpan w:val="2"/>
            <w:tcBorders>
              <w:left w:val="nil"/>
            </w:tcBorders>
          </w:tcPr>
          <w:p w14:paraId="0BC85F88" w14:textId="77777777" w:rsidR="003058F9" w:rsidRDefault="003058F9">
            <w:pPr>
              <w:pStyle w:val="CRCoverPage"/>
              <w:spacing w:after="0"/>
              <w:ind w:right="100"/>
              <w:rPr>
                <w:noProof/>
              </w:rPr>
            </w:pPr>
          </w:p>
        </w:tc>
        <w:tc>
          <w:tcPr>
            <w:tcW w:w="1417" w:type="dxa"/>
            <w:gridSpan w:val="2"/>
            <w:tcBorders>
              <w:left w:val="nil"/>
            </w:tcBorders>
          </w:tcPr>
          <w:p w14:paraId="21058AEC" w14:textId="77777777" w:rsidR="003058F9" w:rsidRDefault="003058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AF4125" w14:textId="77777777" w:rsidR="003058F9" w:rsidRDefault="00866A33" w:rsidP="00C0362C">
            <w:pPr>
              <w:pStyle w:val="CRCoverPage"/>
              <w:spacing w:after="0"/>
              <w:ind w:left="100"/>
              <w:rPr>
                <w:noProof/>
              </w:rPr>
            </w:pPr>
            <w:r>
              <w:rPr>
                <w:noProof/>
              </w:rPr>
              <w:t>2016-</w:t>
            </w:r>
            <w:r w:rsidR="00C0362C">
              <w:rPr>
                <w:noProof/>
              </w:rPr>
              <w:t>3-30</w:t>
            </w:r>
          </w:p>
        </w:tc>
      </w:tr>
      <w:tr w:rsidR="003058F9" w14:paraId="0DC7186D" w14:textId="77777777">
        <w:tc>
          <w:tcPr>
            <w:tcW w:w="1843" w:type="dxa"/>
            <w:tcBorders>
              <w:left w:val="single" w:sz="4" w:space="0" w:color="auto"/>
            </w:tcBorders>
          </w:tcPr>
          <w:p w14:paraId="66A58FEF" w14:textId="77777777" w:rsidR="003058F9" w:rsidRDefault="003058F9">
            <w:pPr>
              <w:pStyle w:val="CRCoverPage"/>
              <w:spacing w:after="0"/>
              <w:rPr>
                <w:b/>
                <w:i/>
                <w:noProof/>
                <w:sz w:val="8"/>
                <w:szCs w:val="8"/>
              </w:rPr>
            </w:pPr>
          </w:p>
        </w:tc>
        <w:tc>
          <w:tcPr>
            <w:tcW w:w="1560" w:type="dxa"/>
            <w:gridSpan w:val="4"/>
          </w:tcPr>
          <w:p w14:paraId="788FB15E" w14:textId="77777777" w:rsidR="003058F9" w:rsidRDefault="003058F9">
            <w:pPr>
              <w:pStyle w:val="CRCoverPage"/>
              <w:spacing w:after="0"/>
              <w:rPr>
                <w:noProof/>
                <w:sz w:val="8"/>
                <w:szCs w:val="8"/>
              </w:rPr>
            </w:pPr>
          </w:p>
        </w:tc>
        <w:tc>
          <w:tcPr>
            <w:tcW w:w="2694" w:type="dxa"/>
            <w:gridSpan w:val="3"/>
          </w:tcPr>
          <w:p w14:paraId="3B94526B" w14:textId="77777777" w:rsidR="003058F9" w:rsidRDefault="003058F9">
            <w:pPr>
              <w:pStyle w:val="CRCoverPage"/>
              <w:spacing w:after="0"/>
              <w:rPr>
                <w:noProof/>
                <w:sz w:val="8"/>
                <w:szCs w:val="8"/>
              </w:rPr>
            </w:pPr>
          </w:p>
        </w:tc>
        <w:tc>
          <w:tcPr>
            <w:tcW w:w="1417" w:type="dxa"/>
            <w:gridSpan w:val="2"/>
          </w:tcPr>
          <w:p w14:paraId="442AA2AB" w14:textId="77777777" w:rsidR="003058F9" w:rsidRDefault="003058F9">
            <w:pPr>
              <w:pStyle w:val="CRCoverPage"/>
              <w:spacing w:after="0"/>
              <w:rPr>
                <w:noProof/>
                <w:sz w:val="8"/>
                <w:szCs w:val="8"/>
              </w:rPr>
            </w:pPr>
          </w:p>
        </w:tc>
        <w:tc>
          <w:tcPr>
            <w:tcW w:w="2127" w:type="dxa"/>
            <w:tcBorders>
              <w:right w:val="single" w:sz="4" w:space="0" w:color="auto"/>
            </w:tcBorders>
          </w:tcPr>
          <w:p w14:paraId="32AF651F" w14:textId="77777777" w:rsidR="003058F9" w:rsidRDefault="003058F9">
            <w:pPr>
              <w:pStyle w:val="CRCoverPage"/>
              <w:spacing w:after="0"/>
              <w:rPr>
                <w:noProof/>
                <w:sz w:val="8"/>
                <w:szCs w:val="8"/>
              </w:rPr>
            </w:pPr>
          </w:p>
        </w:tc>
      </w:tr>
      <w:tr w:rsidR="003058F9" w14:paraId="2340A9FA" w14:textId="77777777">
        <w:trPr>
          <w:cantSplit/>
        </w:trPr>
        <w:tc>
          <w:tcPr>
            <w:tcW w:w="1843" w:type="dxa"/>
            <w:tcBorders>
              <w:left w:val="single" w:sz="4" w:space="0" w:color="auto"/>
            </w:tcBorders>
          </w:tcPr>
          <w:p w14:paraId="2A00CFFC" w14:textId="77777777" w:rsidR="003058F9" w:rsidRDefault="003058F9">
            <w:pPr>
              <w:pStyle w:val="CRCoverPage"/>
              <w:tabs>
                <w:tab w:val="right" w:pos="1759"/>
              </w:tabs>
              <w:spacing w:after="0"/>
              <w:rPr>
                <w:b/>
                <w:i/>
                <w:noProof/>
              </w:rPr>
            </w:pPr>
            <w:r>
              <w:rPr>
                <w:b/>
                <w:i/>
                <w:noProof/>
              </w:rPr>
              <w:t>Category:</w:t>
            </w:r>
          </w:p>
        </w:tc>
        <w:tc>
          <w:tcPr>
            <w:tcW w:w="425" w:type="dxa"/>
            <w:shd w:val="pct30" w:color="FFFF00" w:fill="auto"/>
          </w:tcPr>
          <w:p w14:paraId="7C37CDD6" w14:textId="04E57293" w:rsidR="003058F9" w:rsidRDefault="00EF3B84">
            <w:pPr>
              <w:pStyle w:val="CRCoverPage"/>
              <w:spacing w:after="0"/>
              <w:ind w:left="100"/>
              <w:rPr>
                <w:b/>
                <w:noProof/>
              </w:rPr>
            </w:pPr>
            <w:r>
              <w:rPr>
                <w:b/>
                <w:noProof/>
              </w:rPr>
              <w:t>F</w:t>
            </w:r>
          </w:p>
        </w:tc>
        <w:tc>
          <w:tcPr>
            <w:tcW w:w="3829" w:type="dxa"/>
            <w:gridSpan w:val="6"/>
            <w:tcBorders>
              <w:left w:val="nil"/>
            </w:tcBorders>
          </w:tcPr>
          <w:p w14:paraId="03E07C0A" w14:textId="77777777" w:rsidR="003058F9" w:rsidRDefault="003058F9">
            <w:pPr>
              <w:pStyle w:val="CRCoverPage"/>
              <w:spacing w:after="0"/>
              <w:rPr>
                <w:noProof/>
              </w:rPr>
            </w:pPr>
          </w:p>
        </w:tc>
        <w:tc>
          <w:tcPr>
            <w:tcW w:w="1417" w:type="dxa"/>
            <w:gridSpan w:val="2"/>
            <w:tcBorders>
              <w:left w:val="nil"/>
            </w:tcBorders>
          </w:tcPr>
          <w:p w14:paraId="56033152" w14:textId="77777777" w:rsidR="003058F9" w:rsidRDefault="003058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87FEA4" w14:textId="5ECF5DED" w:rsidR="003058F9" w:rsidRDefault="003058F9" w:rsidP="00EF3B84">
            <w:pPr>
              <w:pStyle w:val="CRCoverPage"/>
              <w:spacing w:after="0"/>
              <w:ind w:left="100"/>
              <w:rPr>
                <w:noProof/>
              </w:rPr>
            </w:pPr>
            <w:r>
              <w:rPr>
                <w:noProof/>
              </w:rPr>
              <w:t>Rel-</w:t>
            </w:r>
            <w:r w:rsidR="00EF3B84">
              <w:rPr>
                <w:noProof/>
              </w:rPr>
              <w:t>14</w:t>
            </w:r>
          </w:p>
        </w:tc>
      </w:tr>
      <w:tr w:rsidR="003058F9" w14:paraId="02DF0D06" w14:textId="77777777">
        <w:tc>
          <w:tcPr>
            <w:tcW w:w="1843" w:type="dxa"/>
            <w:tcBorders>
              <w:left w:val="single" w:sz="4" w:space="0" w:color="auto"/>
              <w:bottom w:val="single" w:sz="4" w:space="0" w:color="auto"/>
            </w:tcBorders>
          </w:tcPr>
          <w:p w14:paraId="02C5B1D8" w14:textId="77777777" w:rsidR="003058F9" w:rsidRDefault="003058F9">
            <w:pPr>
              <w:pStyle w:val="CRCoverPage"/>
              <w:spacing w:after="0"/>
              <w:rPr>
                <w:b/>
                <w:i/>
                <w:noProof/>
              </w:rPr>
            </w:pPr>
          </w:p>
        </w:tc>
        <w:tc>
          <w:tcPr>
            <w:tcW w:w="4678" w:type="dxa"/>
            <w:gridSpan w:val="8"/>
            <w:tcBorders>
              <w:bottom w:val="single" w:sz="4" w:space="0" w:color="auto"/>
            </w:tcBorders>
          </w:tcPr>
          <w:p w14:paraId="75444CA9" w14:textId="77777777" w:rsidR="003058F9" w:rsidRDefault="003058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3DDB25" w14:textId="77777777" w:rsidR="003058F9" w:rsidRDefault="003058F9">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0CECA3" w14:textId="77777777" w:rsidR="003058F9" w:rsidRPr="007C2097" w:rsidRDefault="003058F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tc>
      </w:tr>
      <w:tr w:rsidR="003058F9" w14:paraId="021AFCD9" w14:textId="77777777">
        <w:tc>
          <w:tcPr>
            <w:tcW w:w="1843" w:type="dxa"/>
          </w:tcPr>
          <w:p w14:paraId="4203508F" w14:textId="77777777" w:rsidR="003058F9" w:rsidRDefault="003058F9">
            <w:pPr>
              <w:pStyle w:val="CRCoverPage"/>
              <w:spacing w:after="0"/>
              <w:rPr>
                <w:b/>
                <w:i/>
                <w:noProof/>
                <w:sz w:val="8"/>
                <w:szCs w:val="8"/>
              </w:rPr>
            </w:pPr>
          </w:p>
        </w:tc>
        <w:tc>
          <w:tcPr>
            <w:tcW w:w="7798" w:type="dxa"/>
            <w:gridSpan w:val="10"/>
          </w:tcPr>
          <w:p w14:paraId="14364C54" w14:textId="77777777" w:rsidR="003058F9" w:rsidRDefault="003058F9">
            <w:pPr>
              <w:pStyle w:val="CRCoverPage"/>
              <w:spacing w:after="0"/>
              <w:rPr>
                <w:noProof/>
                <w:sz w:val="8"/>
                <w:szCs w:val="8"/>
              </w:rPr>
            </w:pPr>
          </w:p>
        </w:tc>
      </w:tr>
      <w:tr w:rsidR="003058F9" w14:paraId="60ADB911" w14:textId="77777777">
        <w:tc>
          <w:tcPr>
            <w:tcW w:w="2268" w:type="dxa"/>
            <w:gridSpan w:val="2"/>
            <w:tcBorders>
              <w:top w:val="single" w:sz="4" w:space="0" w:color="auto"/>
              <w:left w:val="single" w:sz="4" w:space="0" w:color="auto"/>
            </w:tcBorders>
          </w:tcPr>
          <w:p w14:paraId="6062CB80" w14:textId="77777777" w:rsidR="003058F9" w:rsidRDefault="003058F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925CFF5" w14:textId="56B8D02B" w:rsidR="003058F9" w:rsidRPr="00CE6772" w:rsidRDefault="004F4451" w:rsidP="00D67E67">
            <w:pPr>
              <w:pStyle w:val="CRCoverPage"/>
              <w:spacing w:after="0"/>
              <w:ind w:left="100"/>
              <w:rPr>
                <w:noProof/>
                <w:lang w:val="en-US" w:eastAsia="zh-CN"/>
              </w:rPr>
            </w:pPr>
            <w:r>
              <w:rPr>
                <w:noProof/>
                <w:lang w:val="en-US" w:eastAsia="zh-CN"/>
              </w:rPr>
              <w:t>Subclause</w:t>
            </w:r>
            <w:r w:rsidR="00AA39CA">
              <w:rPr>
                <w:noProof/>
                <w:lang w:val="en-US" w:eastAsia="zh-CN"/>
              </w:rPr>
              <w:t xml:space="preserve"> 5.1.4</w:t>
            </w:r>
            <w:r w:rsidR="003058F9" w:rsidRPr="00CE6772">
              <w:rPr>
                <w:noProof/>
                <w:lang w:val="en-US" w:eastAsia="zh-CN"/>
              </w:rPr>
              <w:t>.</w:t>
            </w:r>
            <w:r w:rsidR="00AA39CA">
              <w:rPr>
                <w:noProof/>
                <w:lang w:val="en-US" w:eastAsia="zh-CN"/>
              </w:rPr>
              <w:t>1 specifies the inclusion of precondition option tag in MT UE responses and subsequent requests in session establishment. There is no such specification for MO UE in this spec.</w:t>
            </w:r>
            <w:r w:rsidR="00A348B3">
              <w:rPr>
                <w:noProof/>
                <w:lang w:val="en-US" w:eastAsia="zh-CN"/>
              </w:rPr>
              <w:t xml:space="preserve"> Added in these missing parts in s</w:t>
            </w:r>
            <w:r>
              <w:rPr>
                <w:noProof/>
                <w:lang w:val="en-US" w:eastAsia="zh-CN"/>
              </w:rPr>
              <w:t>ubclause</w:t>
            </w:r>
            <w:r w:rsidR="00A348B3">
              <w:rPr>
                <w:noProof/>
                <w:lang w:val="en-US" w:eastAsia="zh-CN"/>
              </w:rPr>
              <w:t xml:space="preserve"> 5.1.3.1. </w:t>
            </w:r>
            <w:r w:rsidR="00A348B3">
              <w:rPr>
                <w:rFonts w:cs="Arial"/>
                <w:lang w:eastAsia="zh-CN"/>
              </w:rPr>
              <w:t>Also some minor clarifications are needed in S</w:t>
            </w:r>
            <w:r>
              <w:rPr>
                <w:rFonts w:cs="Arial"/>
                <w:lang w:eastAsia="zh-CN"/>
              </w:rPr>
              <w:t>ubclause</w:t>
            </w:r>
            <w:r w:rsidR="00A348B3">
              <w:rPr>
                <w:rFonts w:cs="Arial"/>
                <w:lang w:eastAsia="zh-CN"/>
              </w:rPr>
              <w:t xml:space="preserve"> 5.1.4.1. </w:t>
            </w:r>
          </w:p>
          <w:p w14:paraId="4AA7CE68" w14:textId="77777777" w:rsidR="003058F9" w:rsidRDefault="003058F9" w:rsidP="00D67E67">
            <w:pPr>
              <w:pStyle w:val="CRCoverPage"/>
              <w:spacing w:after="0"/>
              <w:ind w:left="100"/>
              <w:rPr>
                <w:noProof/>
                <w:lang w:eastAsia="zh-CN"/>
              </w:rPr>
            </w:pPr>
          </w:p>
          <w:p w14:paraId="476C4D82" w14:textId="724B559C" w:rsidR="00A348B3" w:rsidRDefault="00A348B3" w:rsidP="00D67E67">
            <w:pPr>
              <w:pStyle w:val="CRCoverPage"/>
              <w:spacing w:after="0"/>
              <w:ind w:left="100"/>
              <w:rPr>
                <w:rFonts w:cs="Arial"/>
                <w:lang w:eastAsia="zh-CN"/>
              </w:rPr>
            </w:pPr>
            <w:r>
              <w:rPr>
                <w:rFonts w:cs="Arial"/>
                <w:lang w:eastAsia="zh-CN"/>
              </w:rPr>
              <w:t>To be consistent with the requirement in s</w:t>
            </w:r>
            <w:r w:rsidR="004F4451">
              <w:rPr>
                <w:rFonts w:cs="Arial"/>
                <w:lang w:eastAsia="zh-CN"/>
              </w:rPr>
              <w:t>ubclause</w:t>
            </w:r>
            <w:r>
              <w:rPr>
                <w:rFonts w:cs="Arial"/>
                <w:lang w:eastAsia="zh-CN"/>
              </w:rPr>
              <w:t xml:space="preserve"> 5.1.4A.1 for “Supported header field” for precondition option-tag in subsequent request the same requirement is added in s</w:t>
            </w:r>
            <w:r w:rsidR="004F4451">
              <w:rPr>
                <w:rFonts w:cs="Arial"/>
                <w:lang w:eastAsia="zh-CN"/>
              </w:rPr>
              <w:t>ubclause</w:t>
            </w:r>
            <w:r>
              <w:rPr>
                <w:rFonts w:cs="Arial"/>
                <w:lang w:eastAsia="zh-CN"/>
              </w:rPr>
              <w:t xml:space="preserve"> 5.1.4A.2.</w:t>
            </w:r>
          </w:p>
          <w:p w14:paraId="62141C0D" w14:textId="77777777" w:rsidR="00B75460" w:rsidRDefault="00B75460" w:rsidP="00D67E67">
            <w:pPr>
              <w:pStyle w:val="CRCoverPage"/>
              <w:spacing w:after="0"/>
              <w:ind w:left="100"/>
              <w:rPr>
                <w:rFonts w:cs="Arial"/>
                <w:lang w:eastAsia="zh-CN"/>
              </w:rPr>
            </w:pPr>
          </w:p>
          <w:p w14:paraId="2AB96084" w14:textId="51C6038B" w:rsidR="00AA04F9" w:rsidRDefault="00AA04F9" w:rsidP="00D67E67">
            <w:pPr>
              <w:pStyle w:val="CRCoverPage"/>
              <w:spacing w:after="0"/>
              <w:ind w:left="100"/>
              <w:rPr>
                <w:rFonts w:cs="Arial"/>
                <w:lang w:eastAsia="zh-CN"/>
              </w:rPr>
            </w:pPr>
            <w:r>
              <w:rPr>
                <w:rFonts w:cs="Arial"/>
                <w:lang w:eastAsia="zh-CN"/>
              </w:rPr>
              <w:t xml:space="preserve">Subclause 6.1 specifies QoS attribute setting at call setup but no specifications for session modifications after session is established. Added new subclause 6.1.4 for this portion. </w:t>
            </w:r>
          </w:p>
          <w:p w14:paraId="3884FB69" w14:textId="014B3703" w:rsidR="003058F9" w:rsidRPr="00B75460" w:rsidRDefault="003058F9" w:rsidP="00B72B83">
            <w:pPr>
              <w:pStyle w:val="CRCoverPage"/>
              <w:spacing w:after="0"/>
              <w:rPr>
                <w:rFonts w:cs="Arial"/>
                <w:lang w:eastAsia="zh-CN"/>
              </w:rPr>
            </w:pPr>
          </w:p>
        </w:tc>
      </w:tr>
      <w:tr w:rsidR="003058F9" w14:paraId="1AC52449" w14:textId="77777777">
        <w:tc>
          <w:tcPr>
            <w:tcW w:w="2268" w:type="dxa"/>
            <w:gridSpan w:val="2"/>
            <w:tcBorders>
              <w:left w:val="single" w:sz="4" w:space="0" w:color="auto"/>
            </w:tcBorders>
          </w:tcPr>
          <w:p w14:paraId="03A1BDC9" w14:textId="77777777" w:rsidR="003058F9" w:rsidRDefault="003058F9">
            <w:pPr>
              <w:pStyle w:val="CRCoverPage"/>
              <w:spacing w:after="0"/>
              <w:rPr>
                <w:b/>
                <w:i/>
                <w:noProof/>
                <w:sz w:val="8"/>
                <w:szCs w:val="8"/>
              </w:rPr>
            </w:pPr>
          </w:p>
        </w:tc>
        <w:tc>
          <w:tcPr>
            <w:tcW w:w="7373" w:type="dxa"/>
            <w:gridSpan w:val="9"/>
            <w:tcBorders>
              <w:right w:val="single" w:sz="4" w:space="0" w:color="auto"/>
            </w:tcBorders>
          </w:tcPr>
          <w:p w14:paraId="6EFA7E1D" w14:textId="77777777" w:rsidR="003058F9" w:rsidRPr="008A709D" w:rsidRDefault="003058F9" w:rsidP="00D67E67">
            <w:pPr>
              <w:pStyle w:val="CRCoverPage"/>
              <w:spacing w:after="0"/>
              <w:rPr>
                <w:noProof/>
                <w:sz w:val="8"/>
                <w:szCs w:val="8"/>
              </w:rPr>
            </w:pPr>
          </w:p>
        </w:tc>
      </w:tr>
      <w:tr w:rsidR="003058F9" w14:paraId="7027162F" w14:textId="77777777">
        <w:tc>
          <w:tcPr>
            <w:tcW w:w="2268" w:type="dxa"/>
            <w:gridSpan w:val="2"/>
            <w:tcBorders>
              <w:left w:val="single" w:sz="4" w:space="0" w:color="auto"/>
            </w:tcBorders>
          </w:tcPr>
          <w:p w14:paraId="180DC0D7" w14:textId="77777777" w:rsidR="003058F9" w:rsidRDefault="003058F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0A1BEA9" w14:textId="39D2CDC2" w:rsidR="004F4451" w:rsidRDefault="004F4451" w:rsidP="004F4451">
            <w:pPr>
              <w:pStyle w:val="CRCoverPage"/>
              <w:numPr>
                <w:ilvl w:val="0"/>
                <w:numId w:val="39"/>
              </w:numPr>
              <w:spacing w:after="0"/>
              <w:rPr>
                <w:noProof/>
                <w:lang w:val="en-US" w:eastAsia="zh-CN"/>
              </w:rPr>
            </w:pPr>
            <w:r>
              <w:rPr>
                <w:noProof/>
                <w:lang w:eastAsia="zh-CN"/>
              </w:rPr>
              <w:t xml:space="preserve">Added in requirements in Subclause 5.1.3.1 for the missing part </w:t>
            </w:r>
            <w:r>
              <w:rPr>
                <w:noProof/>
                <w:lang w:val="en-US" w:eastAsia="zh-CN"/>
              </w:rPr>
              <w:t>“Require header field” for precondition option-tag for the originating UE.</w:t>
            </w:r>
          </w:p>
          <w:p w14:paraId="0B16E26F" w14:textId="5B1C19DD" w:rsidR="004F4451" w:rsidRPr="004F4451" w:rsidRDefault="004F4451" w:rsidP="004F4451">
            <w:pPr>
              <w:pStyle w:val="CRCoverPage"/>
              <w:numPr>
                <w:ilvl w:val="0"/>
                <w:numId w:val="39"/>
              </w:numPr>
              <w:spacing w:after="0"/>
              <w:rPr>
                <w:noProof/>
                <w:lang w:val="en-US" w:eastAsia="zh-CN"/>
              </w:rPr>
            </w:pPr>
            <w:r>
              <w:rPr>
                <w:noProof/>
                <w:lang w:val="en-US" w:eastAsia="zh-CN"/>
              </w:rPr>
              <w:t>M</w:t>
            </w:r>
            <w:r w:rsidRPr="004F4451">
              <w:rPr>
                <w:noProof/>
                <w:lang w:val="en-US" w:eastAsia="zh-CN"/>
              </w:rPr>
              <w:t>ade one change in subclause 5.1.4.1 by adding “Require header field” for precondition option-tag</w:t>
            </w:r>
            <w:r>
              <w:rPr>
                <w:noProof/>
                <w:lang w:val="en-US" w:eastAsia="zh-CN"/>
              </w:rPr>
              <w:t xml:space="preserve"> for responses to susequent requests</w:t>
            </w:r>
            <w:r w:rsidRPr="004F4451">
              <w:rPr>
                <w:noProof/>
                <w:lang w:val="en-US" w:eastAsia="zh-CN"/>
              </w:rPr>
              <w:t>.</w:t>
            </w:r>
          </w:p>
          <w:p w14:paraId="18B3BC17" w14:textId="77777777" w:rsidR="003058F9" w:rsidRPr="00AA04F9" w:rsidRDefault="004F4451" w:rsidP="009B792F">
            <w:pPr>
              <w:pStyle w:val="CRCoverPage"/>
              <w:numPr>
                <w:ilvl w:val="0"/>
                <w:numId w:val="39"/>
              </w:numPr>
              <w:spacing w:after="0"/>
              <w:rPr>
                <w:noProof/>
              </w:rPr>
            </w:pPr>
            <w:r>
              <w:rPr>
                <w:noProof/>
                <w:lang w:eastAsia="zh-CN"/>
              </w:rPr>
              <w:t xml:space="preserve">Added </w:t>
            </w:r>
            <w:r w:rsidR="009B792F">
              <w:rPr>
                <w:noProof/>
                <w:lang w:eastAsia="zh-CN"/>
              </w:rPr>
              <w:t xml:space="preserve">in subclause 5.1.4A.2 </w:t>
            </w:r>
            <w:r w:rsidR="009B792F">
              <w:rPr>
                <w:rFonts w:cs="Arial"/>
                <w:lang w:eastAsia="zh-CN"/>
              </w:rPr>
              <w:t>for “Supported header field” for precondition option-tag in subsequent request t to be consistent with the same requirement specified in subclause 5.1.4A.1.</w:t>
            </w:r>
          </w:p>
          <w:p w14:paraId="42436B16" w14:textId="77777777" w:rsidR="00AA04F9" w:rsidRPr="004F4451" w:rsidRDefault="00AA04F9" w:rsidP="00AA04F9">
            <w:pPr>
              <w:pStyle w:val="CRCoverPage"/>
              <w:numPr>
                <w:ilvl w:val="0"/>
                <w:numId w:val="39"/>
              </w:numPr>
              <w:spacing w:after="0"/>
              <w:rPr>
                <w:noProof/>
              </w:rPr>
            </w:pPr>
            <w:r>
              <w:rPr>
                <w:noProof/>
                <w:lang w:val="en-US"/>
              </w:rPr>
              <w:t xml:space="preserve">Added new subclause 6.1.4 to </w:t>
            </w:r>
            <w:r>
              <w:rPr>
                <w:rFonts w:cs="Arial"/>
                <w:lang w:eastAsia="zh-CN"/>
              </w:rPr>
              <w:t>specify QoS attribute setting for session modifications after session is established.</w:t>
            </w:r>
          </w:p>
          <w:p w14:paraId="62ABB40C" w14:textId="53FE0864" w:rsidR="00AA04F9" w:rsidRPr="008A709D" w:rsidRDefault="00AA04F9" w:rsidP="00AA04F9">
            <w:pPr>
              <w:pStyle w:val="CRCoverPage"/>
              <w:spacing w:after="0"/>
              <w:ind w:left="460"/>
              <w:rPr>
                <w:noProof/>
              </w:rPr>
            </w:pPr>
            <w:bookmarkStart w:id="2" w:name="_GoBack"/>
            <w:bookmarkEnd w:id="2"/>
          </w:p>
        </w:tc>
      </w:tr>
      <w:tr w:rsidR="003058F9" w14:paraId="62A926C7" w14:textId="77777777">
        <w:tc>
          <w:tcPr>
            <w:tcW w:w="2268" w:type="dxa"/>
            <w:gridSpan w:val="2"/>
            <w:tcBorders>
              <w:left w:val="single" w:sz="4" w:space="0" w:color="auto"/>
            </w:tcBorders>
          </w:tcPr>
          <w:p w14:paraId="268B0382" w14:textId="77777777" w:rsidR="003058F9" w:rsidRDefault="003058F9">
            <w:pPr>
              <w:pStyle w:val="CRCoverPage"/>
              <w:spacing w:after="0"/>
              <w:rPr>
                <w:b/>
                <w:i/>
                <w:noProof/>
                <w:sz w:val="8"/>
                <w:szCs w:val="8"/>
              </w:rPr>
            </w:pPr>
          </w:p>
        </w:tc>
        <w:tc>
          <w:tcPr>
            <w:tcW w:w="7373" w:type="dxa"/>
            <w:gridSpan w:val="9"/>
            <w:tcBorders>
              <w:right w:val="single" w:sz="4" w:space="0" w:color="auto"/>
            </w:tcBorders>
          </w:tcPr>
          <w:p w14:paraId="3E126493" w14:textId="77777777" w:rsidR="003058F9" w:rsidRPr="008A709D" w:rsidRDefault="003058F9" w:rsidP="00D67E67">
            <w:pPr>
              <w:pStyle w:val="CRCoverPage"/>
              <w:spacing w:after="0"/>
              <w:rPr>
                <w:noProof/>
                <w:sz w:val="8"/>
                <w:szCs w:val="8"/>
              </w:rPr>
            </w:pPr>
          </w:p>
        </w:tc>
      </w:tr>
      <w:tr w:rsidR="003058F9" w14:paraId="42A53EAD" w14:textId="77777777">
        <w:tc>
          <w:tcPr>
            <w:tcW w:w="2268" w:type="dxa"/>
            <w:gridSpan w:val="2"/>
            <w:tcBorders>
              <w:left w:val="single" w:sz="4" w:space="0" w:color="auto"/>
              <w:bottom w:val="single" w:sz="4" w:space="0" w:color="auto"/>
            </w:tcBorders>
          </w:tcPr>
          <w:p w14:paraId="0E419629" w14:textId="77777777" w:rsidR="003058F9" w:rsidRDefault="003058F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52A4BA9" w14:textId="77777777" w:rsidR="003058F9" w:rsidRPr="008A709D" w:rsidRDefault="00B75460" w:rsidP="00382044">
            <w:pPr>
              <w:pStyle w:val="CRCoverPage"/>
              <w:spacing w:after="0"/>
              <w:ind w:left="100"/>
              <w:rPr>
                <w:noProof/>
                <w:lang w:eastAsia="zh-CN"/>
              </w:rPr>
            </w:pPr>
            <w:r>
              <w:rPr>
                <w:noProof/>
                <w:lang w:eastAsia="zh-CN"/>
              </w:rPr>
              <w:t>Confusions in deployment and interoperability.</w:t>
            </w:r>
          </w:p>
        </w:tc>
      </w:tr>
      <w:tr w:rsidR="003058F9" w14:paraId="102CBD7E" w14:textId="77777777">
        <w:tc>
          <w:tcPr>
            <w:tcW w:w="2268" w:type="dxa"/>
            <w:gridSpan w:val="2"/>
          </w:tcPr>
          <w:p w14:paraId="58625A19" w14:textId="77777777" w:rsidR="003058F9" w:rsidRDefault="003058F9">
            <w:pPr>
              <w:pStyle w:val="CRCoverPage"/>
              <w:spacing w:after="0"/>
              <w:rPr>
                <w:b/>
                <w:i/>
                <w:noProof/>
                <w:sz w:val="8"/>
                <w:szCs w:val="8"/>
              </w:rPr>
            </w:pPr>
          </w:p>
        </w:tc>
        <w:tc>
          <w:tcPr>
            <w:tcW w:w="7373" w:type="dxa"/>
            <w:gridSpan w:val="9"/>
          </w:tcPr>
          <w:p w14:paraId="50275676" w14:textId="77777777" w:rsidR="003058F9" w:rsidRDefault="003058F9" w:rsidP="00F04BE7">
            <w:pPr>
              <w:pStyle w:val="CRCoverPage"/>
              <w:spacing w:after="0"/>
              <w:rPr>
                <w:noProof/>
                <w:sz w:val="8"/>
                <w:szCs w:val="8"/>
              </w:rPr>
            </w:pPr>
          </w:p>
        </w:tc>
      </w:tr>
      <w:tr w:rsidR="003058F9" w14:paraId="4FCEFC32" w14:textId="77777777">
        <w:tc>
          <w:tcPr>
            <w:tcW w:w="2268" w:type="dxa"/>
            <w:gridSpan w:val="2"/>
            <w:tcBorders>
              <w:top w:val="single" w:sz="4" w:space="0" w:color="auto"/>
              <w:left w:val="single" w:sz="4" w:space="0" w:color="auto"/>
            </w:tcBorders>
          </w:tcPr>
          <w:p w14:paraId="1F6E4F56" w14:textId="77777777" w:rsidR="003058F9" w:rsidRDefault="003058F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5E6516F" w14:textId="745DB385" w:rsidR="003058F9" w:rsidRDefault="003F76C2" w:rsidP="009D5DCE">
            <w:pPr>
              <w:pStyle w:val="CRCoverPage"/>
              <w:spacing w:after="0"/>
              <w:ind w:left="100"/>
              <w:rPr>
                <w:noProof/>
              </w:rPr>
            </w:pPr>
            <w:r>
              <w:rPr>
                <w:noProof/>
              </w:rPr>
              <w:t xml:space="preserve">5.1.3.1, 5.1.4.1, </w:t>
            </w:r>
            <w:r w:rsidR="00B72B83">
              <w:rPr>
                <w:noProof/>
              </w:rPr>
              <w:t xml:space="preserve">5.1.4A.2, (new) </w:t>
            </w:r>
            <w:r w:rsidR="00B75460">
              <w:rPr>
                <w:noProof/>
              </w:rPr>
              <w:t>6</w:t>
            </w:r>
            <w:r w:rsidR="00B2107C">
              <w:rPr>
                <w:noProof/>
              </w:rPr>
              <w:t>.1.4</w:t>
            </w:r>
            <w:r w:rsidR="00A91387">
              <w:rPr>
                <w:noProof/>
              </w:rPr>
              <w:t>, 6.1.4.1, 6.1.4.2, 6.1.4.3</w:t>
            </w:r>
          </w:p>
        </w:tc>
      </w:tr>
      <w:tr w:rsidR="003058F9" w14:paraId="76B62CEC" w14:textId="77777777">
        <w:tc>
          <w:tcPr>
            <w:tcW w:w="2268" w:type="dxa"/>
            <w:gridSpan w:val="2"/>
            <w:tcBorders>
              <w:left w:val="single" w:sz="4" w:space="0" w:color="auto"/>
            </w:tcBorders>
          </w:tcPr>
          <w:p w14:paraId="52ADE114" w14:textId="77777777" w:rsidR="003058F9" w:rsidRDefault="003058F9">
            <w:pPr>
              <w:pStyle w:val="CRCoverPage"/>
              <w:spacing w:after="0"/>
              <w:rPr>
                <w:b/>
                <w:i/>
                <w:noProof/>
                <w:sz w:val="8"/>
                <w:szCs w:val="8"/>
              </w:rPr>
            </w:pPr>
          </w:p>
        </w:tc>
        <w:tc>
          <w:tcPr>
            <w:tcW w:w="7373" w:type="dxa"/>
            <w:gridSpan w:val="9"/>
            <w:tcBorders>
              <w:right w:val="single" w:sz="4" w:space="0" w:color="auto"/>
            </w:tcBorders>
          </w:tcPr>
          <w:p w14:paraId="73A0B113" w14:textId="77777777" w:rsidR="003058F9" w:rsidRDefault="003058F9">
            <w:pPr>
              <w:pStyle w:val="CRCoverPage"/>
              <w:spacing w:after="0"/>
              <w:rPr>
                <w:noProof/>
                <w:sz w:val="8"/>
                <w:szCs w:val="8"/>
              </w:rPr>
            </w:pPr>
          </w:p>
        </w:tc>
      </w:tr>
      <w:tr w:rsidR="003058F9" w14:paraId="6A675C1E" w14:textId="77777777">
        <w:tc>
          <w:tcPr>
            <w:tcW w:w="2268" w:type="dxa"/>
            <w:gridSpan w:val="2"/>
            <w:tcBorders>
              <w:left w:val="single" w:sz="4" w:space="0" w:color="auto"/>
            </w:tcBorders>
          </w:tcPr>
          <w:p w14:paraId="45E63FDD" w14:textId="77777777" w:rsidR="003058F9" w:rsidRDefault="003058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2CCAF1" w14:textId="77777777" w:rsidR="003058F9" w:rsidRDefault="003058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72483C" w14:textId="77777777" w:rsidR="003058F9" w:rsidRDefault="003058F9">
            <w:pPr>
              <w:pStyle w:val="CRCoverPage"/>
              <w:spacing w:after="0"/>
              <w:jc w:val="center"/>
              <w:rPr>
                <w:b/>
                <w:caps/>
                <w:noProof/>
              </w:rPr>
            </w:pPr>
            <w:r>
              <w:rPr>
                <w:b/>
                <w:caps/>
                <w:noProof/>
              </w:rPr>
              <w:t>N</w:t>
            </w:r>
          </w:p>
        </w:tc>
        <w:tc>
          <w:tcPr>
            <w:tcW w:w="2977" w:type="dxa"/>
            <w:gridSpan w:val="3"/>
          </w:tcPr>
          <w:p w14:paraId="7D49E09D" w14:textId="77777777" w:rsidR="003058F9" w:rsidRDefault="003058F9">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63AD76E" w14:textId="77777777" w:rsidR="003058F9" w:rsidRDefault="003058F9">
            <w:pPr>
              <w:pStyle w:val="CRCoverPage"/>
              <w:spacing w:after="0"/>
              <w:ind w:left="99"/>
              <w:rPr>
                <w:noProof/>
              </w:rPr>
            </w:pPr>
          </w:p>
        </w:tc>
      </w:tr>
      <w:tr w:rsidR="003058F9" w14:paraId="5FB571A2" w14:textId="77777777">
        <w:tc>
          <w:tcPr>
            <w:tcW w:w="2268" w:type="dxa"/>
            <w:gridSpan w:val="2"/>
            <w:tcBorders>
              <w:left w:val="single" w:sz="4" w:space="0" w:color="auto"/>
            </w:tcBorders>
          </w:tcPr>
          <w:p w14:paraId="1A45DDD7" w14:textId="77777777" w:rsidR="003058F9" w:rsidRDefault="003058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5C4D03" w14:textId="77777777" w:rsidR="003058F9" w:rsidRDefault="003058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31FA4" w14:textId="21190428" w:rsidR="003058F9" w:rsidRDefault="002204F7">
            <w:pPr>
              <w:pStyle w:val="CRCoverPage"/>
              <w:spacing w:after="0"/>
              <w:jc w:val="center"/>
              <w:rPr>
                <w:b/>
                <w:caps/>
                <w:noProof/>
              </w:rPr>
            </w:pPr>
            <w:r>
              <w:rPr>
                <w:b/>
                <w:caps/>
                <w:noProof/>
              </w:rPr>
              <w:t>x</w:t>
            </w:r>
          </w:p>
        </w:tc>
        <w:tc>
          <w:tcPr>
            <w:tcW w:w="2977" w:type="dxa"/>
            <w:gridSpan w:val="3"/>
          </w:tcPr>
          <w:p w14:paraId="2FE1AF38" w14:textId="77777777" w:rsidR="003058F9" w:rsidRDefault="003058F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00BCC9E" w14:textId="77777777" w:rsidR="003058F9" w:rsidRDefault="003F76C2" w:rsidP="00EC1A1F">
            <w:pPr>
              <w:pStyle w:val="CRCoverPage"/>
              <w:spacing w:after="0"/>
              <w:ind w:left="99"/>
              <w:rPr>
                <w:noProof/>
              </w:rPr>
            </w:pPr>
            <w:r>
              <w:rPr>
                <w:noProof/>
              </w:rPr>
              <w:t>TS/TR ... CR ...</w:t>
            </w:r>
          </w:p>
        </w:tc>
      </w:tr>
      <w:tr w:rsidR="003058F9" w14:paraId="72959FFA" w14:textId="77777777">
        <w:tc>
          <w:tcPr>
            <w:tcW w:w="2268" w:type="dxa"/>
            <w:gridSpan w:val="2"/>
            <w:tcBorders>
              <w:left w:val="single" w:sz="4" w:space="0" w:color="auto"/>
            </w:tcBorders>
          </w:tcPr>
          <w:p w14:paraId="4ED54272" w14:textId="77777777" w:rsidR="003058F9" w:rsidRDefault="003058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62FAC9" w14:textId="77777777" w:rsidR="003058F9" w:rsidRDefault="003058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3BD605" w14:textId="57C12FE5" w:rsidR="003058F9" w:rsidRDefault="002204F7">
            <w:pPr>
              <w:pStyle w:val="CRCoverPage"/>
              <w:spacing w:after="0"/>
              <w:jc w:val="center"/>
              <w:rPr>
                <w:b/>
                <w:caps/>
                <w:noProof/>
              </w:rPr>
            </w:pPr>
            <w:r>
              <w:rPr>
                <w:b/>
                <w:caps/>
                <w:noProof/>
              </w:rPr>
              <w:t>x</w:t>
            </w:r>
          </w:p>
        </w:tc>
        <w:tc>
          <w:tcPr>
            <w:tcW w:w="2977" w:type="dxa"/>
            <w:gridSpan w:val="3"/>
          </w:tcPr>
          <w:p w14:paraId="588E7853" w14:textId="77777777" w:rsidR="003058F9" w:rsidRDefault="003058F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CAAE164" w14:textId="77777777" w:rsidR="003058F9" w:rsidRDefault="003058F9">
            <w:pPr>
              <w:pStyle w:val="CRCoverPage"/>
              <w:spacing w:after="0"/>
              <w:ind w:left="99"/>
              <w:rPr>
                <w:noProof/>
              </w:rPr>
            </w:pPr>
            <w:r>
              <w:rPr>
                <w:noProof/>
              </w:rPr>
              <w:t xml:space="preserve">TS/TR ... CR ... </w:t>
            </w:r>
          </w:p>
        </w:tc>
      </w:tr>
      <w:tr w:rsidR="003058F9" w14:paraId="6EEE5F3D" w14:textId="77777777">
        <w:tc>
          <w:tcPr>
            <w:tcW w:w="2268" w:type="dxa"/>
            <w:gridSpan w:val="2"/>
            <w:tcBorders>
              <w:left w:val="single" w:sz="4" w:space="0" w:color="auto"/>
            </w:tcBorders>
          </w:tcPr>
          <w:p w14:paraId="71273453" w14:textId="77777777" w:rsidR="003058F9" w:rsidRDefault="003058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0F53C2" w14:textId="77777777" w:rsidR="003058F9" w:rsidRDefault="003058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CF9D7" w14:textId="29575B54" w:rsidR="003058F9" w:rsidRDefault="002204F7">
            <w:pPr>
              <w:pStyle w:val="CRCoverPage"/>
              <w:spacing w:after="0"/>
              <w:jc w:val="center"/>
              <w:rPr>
                <w:b/>
                <w:caps/>
                <w:noProof/>
              </w:rPr>
            </w:pPr>
            <w:r>
              <w:rPr>
                <w:b/>
                <w:caps/>
                <w:noProof/>
              </w:rPr>
              <w:t>x</w:t>
            </w:r>
          </w:p>
        </w:tc>
        <w:tc>
          <w:tcPr>
            <w:tcW w:w="2977" w:type="dxa"/>
            <w:gridSpan w:val="3"/>
          </w:tcPr>
          <w:p w14:paraId="3FD98812" w14:textId="77777777" w:rsidR="003058F9" w:rsidRDefault="003058F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745E1A6" w14:textId="77777777" w:rsidR="003058F9" w:rsidRDefault="003058F9">
            <w:pPr>
              <w:pStyle w:val="CRCoverPage"/>
              <w:spacing w:after="0"/>
              <w:ind w:left="99"/>
              <w:rPr>
                <w:noProof/>
              </w:rPr>
            </w:pPr>
            <w:r>
              <w:rPr>
                <w:noProof/>
              </w:rPr>
              <w:t xml:space="preserve">TS/TR ... CR ... </w:t>
            </w:r>
          </w:p>
        </w:tc>
      </w:tr>
      <w:tr w:rsidR="003058F9" w14:paraId="21546683" w14:textId="77777777">
        <w:tc>
          <w:tcPr>
            <w:tcW w:w="2268" w:type="dxa"/>
            <w:gridSpan w:val="2"/>
            <w:tcBorders>
              <w:left w:val="single" w:sz="4" w:space="0" w:color="auto"/>
            </w:tcBorders>
          </w:tcPr>
          <w:p w14:paraId="49C8A15E" w14:textId="77777777" w:rsidR="003058F9" w:rsidRDefault="003058F9">
            <w:pPr>
              <w:pStyle w:val="CRCoverPage"/>
              <w:spacing w:after="0"/>
              <w:rPr>
                <w:b/>
                <w:i/>
                <w:noProof/>
              </w:rPr>
            </w:pPr>
          </w:p>
        </w:tc>
        <w:tc>
          <w:tcPr>
            <w:tcW w:w="7373" w:type="dxa"/>
            <w:gridSpan w:val="9"/>
            <w:tcBorders>
              <w:right w:val="single" w:sz="4" w:space="0" w:color="auto"/>
            </w:tcBorders>
          </w:tcPr>
          <w:p w14:paraId="30E376E1" w14:textId="77777777" w:rsidR="003058F9" w:rsidRDefault="003058F9">
            <w:pPr>
              <w:pStyle w:val="CRCoverPage"/>
              <w:spacing w:after="0"/>
              <w:rPr>
                <w:noProof/>
              </w:rPr>
            </w:pPr>
          </w:p>
        </w:tc>
      </w:tr>
      <w:tr w:rsidR="003058F9" w14:paraId="4BE920F5" w14:textId="77777777">
        <w:tc>
          <w:tcPr>
            <w:tcW w:w="2268" w:type="dxa"/>
            <w:gridSpan w:val="2"/>
            <w:tcBorders>
              <w:left w:val="single" w:sz="4" w:space="0" w:color="auto"/>
              <w:bottom w:val="single" w:sz="4" w:space="0" w:color="auto"/>
            </w:tcBorders>
          </w:tcPr>
          <w:p w14:paraId="3DED8216" w14:textId="77777777" w:rsidR="003058F9" w:rsidRDefault="003058F9">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BA45F4E" w14:textId="77777777" w:rsidR="003058F9" w:rsidRDefault="003058F9">
            <w:pPr>
              <w:pStyle w:val="CRCoverPage"/>
              <w:spacing w:after="0"/>
              <w:ind w:left="100"/>
              <w:rPr>
                <w:noProof/>
              </w:rPr>
            </w:pPr>
          </w:p>
        </w:tc>
      </w:tr>
    </w:tbl>
    <w:p w14:paraId="49A226E1" w14:textId="77777777" w:rsidR="003058F9" w:rsidRDefault="003058F9">
      <w:pPr>
        <w:pStyle w:val="CRCoverPage"/>
        <w:spacing w:after="0"/>
        <w:rPr>
          <w:noProof/>
          <w:sz w:val="8"/>
          <w:szCs w:val="8"/>
        </w:rPr>
      </w:pPr>
    </w:p>
    <w:p w14:paraId="6CBA5157" w14:textId="77777777" w:rsidR="003058F9" w:rsidRDefault="003058F9">
      <w:pPr>
        <w:rPr>
          <w:noProof/>
        </w:rPr>
        <w:sectPr w:rsidR="003058F9">
          <w:headerReference w:type="even" r:id="rId10"/>
          <w:footnotePr>
            <w:numRestart w:val="eachSect"/>
          </w:footnotePr>
          <w:pgSz w:w="11907" w:h="16840" w:code="9"/>
          <w:pgMar w:top="1418" w:right="1134" w:bottom="1134" w:left="1134" w:header="680" w:footer="567" w:gutter="0"/>
          <w:cols w:space="720"/>
        </w:sectPr>
      </w:pPr>
    </w:p>
    <w:p w14:paraId="27E344DA" w14:textId="77777777" w:rsidR="003058F9" w:rsidRDefault="0004209B" w:rsidP="00CB2822">
      <w:pPr>
        <w:jc w:val="center"/>
        <w:rPr>
          <w:noProof/>
        </w:rPr>
      </w:pPr>
      <w:bookmarkStart w:id="3" w:name="_Toc438049039"/>
      <w:bookmarkStart w:id="4" w:name="_Toc438049200"/>
      <w:r>
        <w:rPr>
          <w:noProof/>
          <w:highlight w:val="green"/>
        </w:rPr>
        <w:lastRenderedPageBreak/>
        <w:t xml:space="preserve">***** Change </w:t>
      </w:r>
      <w:r w:rsidR="00B60E3A">
        <w:rPr>
          <w:noProof/>
          <w:highlight w:val="green"/>
        </w:rPr>
        <w:t>#</w:t>
      </w:r>
      <w:r>
        <w:rPr>
          <w:noProof/>
          <w:highlight w:val="green"/>
        </w:rPr>
        <w:t>1</w:t>
      </w:r>
      <w:r w:rsidR="003058F9" w:rsidRPr="00DB12B9">
        <w:rPr>
          <w:noProof/>
          <w:highlight w:val="green"/>
        </w:rPr>
        <w:t>*****</w:t>
      </w:r>
    </w:p>
    <w:p w14:paraId="1E8C0335" w14:textId="77777777" w:rsidR="00B27422" w:rsidRPr="00B81036" w:rsidRDefault="00B27422" w:rsidP="00B27422">
      <w:pPr>
        <w:pStyle w:val="Heading4"/>
      </w:pPr>
      <w:r w:rsidRPr="00B81036">
        <w:t>5.1.3.1</w:t>
      </w:r>
      <w:r w:rsidRPr="00B81036">
        <w:tab/>
        <w:t>Initial INVITE request</w:t>
      </w:r>
    </w:p>
    <w:p w14:paraId="7C63D2F4" w14:textId="77777777" w:rsidR="00B27422" w:rsidRDefault="00B27422" w:rsidP="00B27422">
      <w:r>
        <w:t xml:space="preserve">Where multiple domains exist for initiating a call/session, before sending an initial INVITE request, the UE shall perform access domain selection in accordance with the appropriate specification for the IP-CAN in use, taking into account the media to be requested. Access domain selection allows the policy of the network operator to be taken into account before an INVITE request is sent. </w:t>
      </w:r>
      <w:r w:rsidRPr="00B81036">
        <w:t xml:space="preserve">Access dependent aspects of </w:t>
      </w:r>
      <w:r>
        <w:t>access domain selection</w:t>
      </w:r>
      <w:r w:rsidRPr="00B81036">
        <w:t xml:space="preserve"> are defined in the access technology specific annexes for each access technology.</w:t>
      </w:r>
    </w:p>
    <w:p w14:paraId="1CA0DE84" w14:textId="77777777" w:rsidR="00B27422" w:rsidRPr="00B81036" w:rsidRDefault="00B27422" w:rsidP="00B27422">
      <w:r w:rsidRPr="00B81036">
        <w:rPr>
          <w:snapToGrid w:val="0"/>
        </w:rPr>
        <w:t xml:space="preserve">Upon generating an initial INVITE request, the UE shall </w:t>
      </w:r>
      <w:r w:rsidRPr="00B81036">
        <w:t xml:space="preserve">include the Accept header </w:t>
      </w:r>
      <w:r>
        <w:t xml:space="preserve">field </w:t>
      </w:r>
      <w:r w:rsidRPr="00B81036">
        <w:t xml:space="preserve">with "application/sdp", the MIME type associated with the 3GPP </w:t>
      </w:r>
      <w:r>
        <w:t xml:space="preserve">IM CN subsystem </w:t>
      </w:r>
      <w:r w:rsidRPr="00B81036">
        <w:t>XML body (see subclause 7.6.1) and any other MIME type the UE is willing and capable to accept.</w:t>
      </w:r>
    </w:p>
    <w:p w14:paraId="62853BCD" w14:textId="77777777" w:rsidR="00B27422" w:rsidRDefault="00B27422" w:rsidP="00B27422">
      <w:r w:rsidRPr="00B81036">
        <w:t xml:space="preserve">The "integration of resource management and SIP" extension is hereafter in this subclause referred to as "the precondition mechanism" and is defined in RFC 3312 [30] </w:t>
      </w:r>
      <w:r w:rsidRPr="00B81036">
        <w:rPr>
          <w:snapToGrid w:val="0"/>
        </w:rPr>
        <w:t xml:space="preserve">as updated by </w:t>
      </w:r>
      <w:r w:rsidRPr="00B81036">
        <w:t>RFC 4032 </w:t>
      </w:r>
      <w:r w:rsidRPr="00B81036">
        <w:rPr>
          <w:snapToGrid w:val="0"/>
        </w:rPr>
        <w:t>[64]</w:t>
      </w:r>
      <w:r w:rsidRPr="00B81036">
        <w:t>.</w:t>
      </w:r>
    </w:p>
    <w:p w14:paraId="2C541D1D" w14:textId="77777777" w:rsidR="00B27422" w:rsidRPr="00B81036" w:rsidRDefault="00B27422" w:rsidP="00B27422">
      <w:r w:rsidRPr="00B81036">
        <w:t>The preconditions mechanism should be supported by the originating UE.</w:t>
      </w:r>
    </w:p>
    <w:p w14:paraId="31ED9BC1" w14:textId="77777777" w:rsidR="00B27422" w:rsidRDefault="00B27422" w:rsidP="00B27422">
      <w:r w:rsidRPr="00B81036">
        <w:t>The UE may initiate a session without the precondition mechanism if the originating UE does not require local resource reservation.</w:t>
      </w:r>
    </w:p>
    <w:p w14:paraId="037D1A20" w14:textId="77777777" w:rsidR="00B27422" w:rsidRPr="00B81036" w:rsidRDefault="00B27422" w:rsidP="00B27422">
      <w:pPr>
        <w:pStyle w:val="NO"/>
      </w:pPr>
      <w:r w:rsidRPr="00B81036">
        <w:t>NOTE 1:</w:t>
      </w:r>
      <w:r w:rsidRPr="00B81036">
        <w:tab/>
        <w:t>The originating UE can decide if local resource reservation is required based on e.g. application requirements, current access network capabilities, local configuration, etc.</w:t>
      </w:r>
    </w:p>
    <w:p w14:paraId="715FFD63" w14:textId="77777777" w:rsidR="00B27422" w:rsidRPr="00B81036" w:rsidRDefault="00B27422" w:rsidP="00B27422">
      <w:r w:rsidRPr="00B81036">
        <w:t>In order to allow the peer entity to reserve its required resources, an originating UE supporting the precondition mechanism should make use of the precondition mechanism, even if it does not require local resource reservation.</w:t>
      </w:r>
    </w:p>
    <w:p w14:paraId="0A88AEE9" w14:textId="77777777" w:rsidR="00B27422" w:rsidRPr="00B81036" w:rsidRDefault="00B27422" w:rsidP="00B27422">
      <w:pPr>
        <w:rPr>
          <w:snapToGrid w:val="0"/>
        </w:rPr>
      </w:pPr>
      <w:r w:rsidRPr="00B81036">
        <w:rPr>
          <w:snapToGrid w:val="0"/>
        </w:rPr>
        <w:t>Upon generating an initial INVITE request using the precondition mechanism, the UE shall:</w:t>
      </w:r>
    </w:p>
    <w:p w14:paraId="38AAE282" w14:textId="77777777" w:rsidR="00B27422" w:rsidRPr="00B81036" w:rsidRDefault="00B27422" w:rsidP="00B27422">
      <w:pPr>
        <w:pStyle w:val="B1"/>
        <w:rPr>
          <w:snapToGrid w:val="0"/>
        </w:rPr>
      </w:pPr>
      <w:r w:rsidRPr="00B81036">
        <w:rPr>
          <w:snapToGrid w:val="0"/>
        </w:rPr>
        <w:t>-</w:t>
      </w:r>
      <w:r w:rsidRPr="00B81036">
        <w:rPr>
          <w:snapToGrid w:val="0"/>
        </w:rPr>
        <w:tab/>
        <w:t xml:space="preserve">indicate the support for reliable provisional responses and specify it using the Supported header </w:t>
      </w:r>
      <w:r>
        <w:rPr>
          <w:snapToGrid w:val="0"/>
        </w:rPr>
        <w:t>field</w:t>
      </w:r>
      <w:r w:rsidRPr="00B81036">
        <w:rPr>
          <w:snapToGrid w:val="0"/>
        </w:rPr>
        <w:t>;</w:t>
      </w:r>
      <w:r>
        <w:rPr>
          <w:snapToGrid w:val="0"/>
        </w:rPr>
        <w:t xml:space="preserve"> </w:t>
      </w:r>
      <w:r w:rsidRPr="00B81036">
        <w:rPr>
          <w:snapToGrid w:val="0"/>
        </w:rPr>
        <w:t>and</w:t>
      </w:r>
    </w:p>
    <w:p w14:paraId="0EC0621B" w14:textId="77777777" w:rsidR="00B27422" w:rsidRPr="00B81036" w:rsidRDefault="00B27422" w:rsidP="00B27422">
      <w:pPr>
        <w:pStyle w:val="B1"/>
      </w:pPr>
      <w:r w:rsidRPr="00B81036">
        <w:rPr>
          <w:snapToGrid w:val="0"/>
        </w:rPr>
        <w:t>-</w:t>
      </w:r>
      <w:r w:rsidRPr="00B81036">
        <w:rPr>
          <w:snapToGrid w:val="0"/>
        </w:rPr>
        <w:tab/>
        <w:t xml:space="preserve">indicate the support for the preconditions mechanism and specify it using the Supported header </w:t>
      </w:r>
      <w:r>
        <w:rPr>
          <w:snapToGrid w:val="0"/>
        </w:rPr>
        <w:t>field</w:t>
      </w:r>
      <w:r w:rsidRPr="00B81036">
        <w:rPr>
          <w:snapToGrid w:val="0"/>
        </w:rPr>
        <w:t>.</w:t>
      </w:r>
    </w:p>
    <w:p w14:paraId="0580673A" w14:textId="77777777" w:rsidR="00B27422" w:rsidRDefault="00B27422" w:rsidP="00B27422">
      <w:pPr>
        <w:rPr>
          <w:snapToGrid w:val="0"/>
        </w:rPr>
      </w:pPr>
      <w:r w:rsidRPr="00B81036">
        <w:rPr>
          <w:snapToGrid w:val="0"/>
        </w:rPr>
        <w:t xml:space="preserve">Upon generating an initial INVITE request using the precondition mechanism, the UE </w:t>
      </w:r>
      <w:r>
        <w:rPr>
          <w:snapToGrid w:val="0"/>
        </w:rPr>
        <w:t xml:space="preserve">shall </w:t>
      </w:r>
      <w:r w:rsidRPr="00B81036">
        <w:rPr>
          <w:snapToGrid w:val="0"/>
        </w:rPr>
        <w:t xml:space="preserve">not indicate the requirement for the precondition mechanism by using the Require header </w:t>
      </w:r>
      <w:r>
        <w:rPr>
          <w:snapToGrid w:val="0"/>
        </w:rPr>
        <w:t>field</w:t>
      </w:r>
      <w:r w:rsidRPr="00B81036">
        <w:rPr>
          <w:snapToGrid w:val="0"/>
        </w:rPr>
        <w:t>.</w:t>
      </w:r>
    </w:p>
    <w:p w14:paraId="530D9575" w14:textId="2826FA1E" w:rsidR="00B27422" w:rsidRPr="00B81036" w:rsidRDefault="00B27422" w:rsidP="00B27422">
      <w:pPr>
        <w:rPr>
          <w:ins w:id="5" w:author="Hsu, Simon" w:date="2016-03-31T22:44:00Z"/>
        </w:rPr>
      </w:pPr>
      <w:ins w:id="6" w:author="Hsu, Simon" w:date="2016-03-31T22:44:00Z">
        <w:r w:rsidRPr="00B81036">
          <w:t xml:space="preserve">If </w:t>
        </w:r>
        <w:r w:rsidR="00D80F5B">
          <w:t>the originating UE indicated</w:t>
        </w:r>
        <w:r>
          <w:t xml:space="preserve"> the support for the precondition mechanism in the initial INVITE and:</w:t>
        </w:r>
      </w:ins>
    </w:p>
    <w:p w14:paraId="4B2B97B9" w14:textId="77777777" w:rsidR="00B27422" w:rsidRDefault="00B27422" w:rsidP="00B27422">
      <w:pPr>
        <w:pStyle w:val="B1"/>
        <w:rPr>
          <w:ins w:id="7" w:author="Hsu, Simon" w:date="2016-03-31T22:44:00Z"/>
        </w:rPr>
      </w:pPr>
      <w:ins w:id="8" w:author="Hsu, Simon" w:date="2016-03-31T22:44:00Z">
        <w:r w:rsidRPr="00B81036">
          <w:t>a)</w:t>
        </w:r>
        <w:r w:rsidRPr="00B81036">
          <w:tab/>
        </w:r>
        <w:r>
          <w:t xml:space="preserve">the received response with SDP body includes a Require header field with “precondition” option-tag, the </w:t>
        </w:r>
        <w:r w:rsidRPr="00EF3B84">
          <w:t xml:space="preserve">originating UE shall include </w:t>
        </w:r>
        <w:r w:rsidRPr="0043043B">
          <w:t>a Require header field with the "precondition" option-tag:</w:t>
        </w:r>
      </w:ins>
    </w:p>
    <w:p w14:paraId="62687576" w14:textId="53B4CDBE" w:rsidR="00B27422" w:rsidRDefault="00B27422" w:rsidP="00B27422">
      <w:pPr>
        <w:pStyle w:val="B2"/>
        <w:rPr>
          <w:ins w:id="9" w:author="Hsu, Simon" w:date="2016-03-31T22:44:00Z"/>
        </w:rPr>
      </w:pPr>
      <w:ins w:id="10" w:author="Hsu, Simon" w:date="2016-03-31T22:44:00Z">
        <w:r>
          <w:t>-</w:t>
        </w:r>
        <w:r>
          <w:tab/>
          <w:t>in</w:t>
        </w:r>
        <w:r w:rsidRPr="00B81036">
          <w:t xml:space="preserve"> subsequent </w:t>
        </w:r>
        <w:r>
          <w:t>requests that include an SDP body, that it sends</w:t>
        </w:r>
      </w:ins>
      <w:ins w:id="11" w:author="Hsu, Simon" w:date="2016-04-13T23:39:00Z">
        <w:r w:rsidR="00CC36DD">
          <w:t xml:space="preserve"> </w:t>
        </w:r>
        <w:r w:rsidR="00CC36DD">
          <w:t>during the session initiation</w:t>
        </w:r>
      </w:ins>
      <w:ins w:id="12" w:author="Hsu, Simon" w:date="2016-03-31T22:44:00Z">
        <w:r>
          <w:t xml:space="preserve"> in the same dialog as the response is received from</w:t>
        </w:r>
        <w:r w:rsidRPr="00B81036">
          <w:t xml:space="preserve">; </w:t>
        </w:r>
        <w:r>
          <w:t>and</w:t>
        </w:r>
      </w:ins>
    </w:p>
    <w:p w14:paraId="5C6F273A" w14:textId="095DD7E2" w:rsidR="00B27422" w:rsidRPr="00B81036" w:rsidRDefault="00B27422" w:rsidP="00B27422">
      <w:pPr>
        <w:pStyle w:val="B2"/>
        <w:rPr>
          <w:ins w:id="13" w:author="Hsu, Simon" w:date="2016-03-31T22:44:00Z"/>
        </w:rPr>
      </w:pPr>
      <w:ins w:id="14" w:author="Hsu, Simon" w:date="2016-03-31T22:44:00Z">
        <w:r>
          <w:t>-</w:t>
        </w:r>
        <w:r>
          <w:tab/>
          <w:t xml:space="preserve">in responses </w:t>
        </w:r>
      </w:ins>
      <w:ins w:id="15" w:author="Hsu, Simon" w:date="2016-04-13T15:44:00Z">
        <w:r w:rsidR="007A2F22">
          <w:t xml:space="preserve">with SDP body </w:t>
        </w:r>
      </w:ins>
      <w:ins w:id="16" w:author="Hsu, Simon" w:date="2016-03-31T22:44:00Z">
        <w:r>
          <w:t xml:space="preserve">to subsequent requests that include an SDP body and include </w:t>
        </w:r>
        <w:r w:rsidRPr="00B81036">
          <w:t>"</w:t>
        </w:r>
        <w:r>
          <w:rPr>
            <w:lang w:val="en-US"/>
          </w:rPr>
          <w:t>precondition</w:t>
        </w:r>
        <w:r w:rsidRPr="00B81036">
          <w:t>"</w:t>
        </w:r>
        <w:r>
          <w:rPr>
            <w:lang w:val="en-US"/>
          </w:rPr>
          <w:t xml:space="preserve"> option-tag in Supported header field</w:t>
        </w:r>
        <w:r w:rsidRPr="00B81036">
          <w:t xml:space="preserve"> </w:t>
        </w:r>
        <w:r>
          <w:t xml:space="preserve">or Require header field received in-dialog; </w:t>
        </w:r>
        <w:r w:rsidRPr="00B81036">
          <w:t>or</w:t>
        </w:r>
      </w:ins>
    </w:p>
    <w:p w14:paraId="6EE26BCF" w14:textId="76B1D6C8" w:rsidR="00B27422" w:rsidRPr="00B81036" w:rsidRDefault="00B27422" w:rsidP="00B250D6">
      <w:pPr>
        <w:pStyle w:val="B1"/>
        <w:rPr>
          <w:snapToGrid w:val="0"/>
        </w:rPr>
      </w:pPr>
      <w:ins w:id="17" w:author="Hsu, Simon" w:date="2016-03-31T22:44:00Z">
        <w:r w:rsidRPr="00B81036">
          <w:t>b)</w:t>
        </w:r>
        <w:r w:rsidRPr="00B81036">
          <w:tab/>
          <w:t xml:space="preserve">the received </w:t>
        </w:r>
        <w:r>
          <w:t>response with SDP body</w:t>
        </w:r>
        <w:r w:rsidRPr="00B81036">
          <w:t xml:space="preserve"> does not include the "precondition" option-tag in the Require header</w:t>
        </w:r>
        <w:r>
          <w:t xml:space="preserve"> field, the originating</w:t>
        </w:r>
        <w:r w:rsidRPr="00B81036">
          <w:t xml:space="preserve"> UE shall no</w:t>
        </w:r>
        <w:r>
          <w:t>t include a Require header field with “precondition” option-tag in the subsequent requests and responses in the same dialog</w:t>
        </w:r>
        <w:r w:rsidRPr="00B81036">
          <w:t>.</w:t>
        </w:r>
      </w:ins>
    </w:p>
    <w:p w14:paraId="2A04BF23" w14:textId="77777777" w:rsidR="00B27422" w:rsidRPr="00B81036" w:rsidRDefault="00B27422" w:rsidP="00B27422">
      <w:pPr>
        <w:pStyle w:val="NO"/>
      </w:pPr>
      <w:r w:rsidRPr="00B81036">
        <w:t>NOTE </w:t>
      </w:r>
      <w:r>
        <w:t>2</w:t>
      </w:r>
      <w:r w:rsidRPr="00B81036">
        <w:t>:</w:t>
      </w:r>
      <w:r w:rsidRPr="00B81036">
        <w:tab/>
        <w:t>Table A.4 specifies that UE support of forking is required in accordance with RFC 3261 [26]. The UE can accept or reject any of the forked responses, for example, if the UE is capable of supporting a limited number of simultaneous transactions or early dialogs.</w:t>
      </w:r>
    </w:p>
    <w:p w14:paraId="13257BDB" w14:textId="77777777" w:rsidR="00B27422" w:rsidRDefault="00B27422" w:rsidP="00B27422">
      <w:r w:rsidRPr="00B81036">
        <w:t>Upon successful reservation of local resources the UE shall confirm the successful resource reservation (see subclause 6.1.2) within the next SIP request.</w:t>
      </w:r>
    </w:p>
    <w:p w14:paraId="200D47BE" w14:textId="77777777" w:rsidR="00B27422" w:rsidRPr="00B81036" w:rsidRDefault="00B27422" w:rsidP="00B27422">
      <w:pPr>
        <w:pStyle w:val="NO"/>
      </w:pPr>
      <w:r w:rsidRPr="00B81036">
        <w:t>NOTE </w:t>
      </w:r>
      <w:r>
        <w:t>3</w:t>
      </w:r>
      <w:r w:rsidRPr="00B81036">
        <w:t xml:space="preserve">: </w:t>
      </w:r>
      <w:r w:rsidRPr="00B81036">
        <w:tab/>
        <w:t>In case of the precondition mechanism being used on both sides, this confirmation will be sent in either a PRACK request or an UPDATE request. In case of the precondition mechanism not being supported on one or both sides, alternatively a reINVITE request can be used for this confirmation</w:t>
      </w:r>
      <w:r>
        <w:t xml:space="preserve"> after a 200 (OK) response has been received for the initial INVITE request</w:t>
      </w:r>
      <w:r w:rsidRPr="00B81036">
        <w:t>, in case the terminating UE does not support the PRACK request (as described in RFC 3262 [27]) and does not support the UPDATE request (as described in RFC 3311 [29]).</w:t>
      </w:r>
    </w:p>
    <w:p w14:paraId="38860CEE" w14:textId="77777777" w:rsidR="00B27422" w:rsidRPr="00B81036" w:rsidRDefault="00B27422" w:rsidP="00B27422">
      <w:pPr>
        <w:pStyle w:val="NO"/>
      </w:pPr>
      <w:r w:rsidRPr="00B81036">
        <w:lastRenderedPageBreak/>
        <w:t>NOTE </w:t>
      </w:r>
      <w:r>
        <w:t>4</w:t>
      </w:r>
      <w:r w:rsidRPr="00B81036">
        <w:t>:</w:t>
      </w:r>
      <w:r w:rsidRPr="00B81036">
        <w:tab/>
        <w:t>If the UE supports the P-Early-Media header</w:t>
      </w:r>
      <w:r>
        <w:t xml:space="preserve"> field</w:t>
      </w:r>
      <w:r w:rsidRPr="00B81036">
        <w:t xml:space="preserve">, upon receiving a 18x provisional response with a P-Early-Media header </w:t>
      </w:r>
      <w:r>
        <w:t xml:space="preserve">field </w:t>
      </w:r>
      <w:r w:rsidRPr="00B81036">
        <w:t>indicating authorized early media, as described in RFC 5009 </w:t>
      </w:r>
      <w:r w:rsidRPr="00B81036">
        <w:rPr>
          <w:rStyle w:val="NOZchn"/>
        </w:rPr>
        <w:t>[109]</w:t>
      </w:r>
      <w:r w:rsidRPr="00B81036">
        <w:t>, if the preconditions are met, the UE should, based on local configuration, present received early media to the user.</w:t>
      </w:r>
    </w:p>
    <w:p w14:paraId="09AAD630" w14:textId="77777777" w:rsidR="00B27422" w:rsidRPr="00B81036" w:rsidRDefault="00B27422" w:rsidP="00B27422">
      <w:pPr>
        <w:pStyle w:val="NO"/>
      </w:pPr>
      <w:r w:rsidRPr="00B81036">
        <w:t>NOTE </w:t>
      </w:r>
      <w:r>
        <w:t>5</w:t>
      </w:r>
      <w:r w:rsidRPr="00B81036">
        <w:t>:</w:t>
      </w:r>
      <w:r w:rsidRPr="00B81036">
        <w:tab/>
        <w:t>If the UE supports the P-Early-Media header</w:t>
      </w:r>
      <w:r>
        <w:t xml:space="preserve"> field</w:t>
      </w:r>
      <w:r w:rsidRPr="00B81036">
        <w:t xml:space="preserve">, upon receiving a 180 (Ringing) provisional response with a P-Early-Media header </w:t>
      </w:r>
      <w:r>
        <w:t xml:space="preserve">field </w:t>
      </w:r>
      <w:r w:rsidRPr="00B81036">
        <w:t xml:space="preserve">indicating authorized early media, as described in RFC 5009 [109], if the preconditions are met, and the UE presents the received early media to the user based on local configuration, the UE will not </w:t>
      </w:r>
      <w:r w:rsidRPr="00B81036">
        <w:rPr>
          <w:snapToGrid w:val="0"/>
        </w:rPr>
        <w:t>provide an indication that the invited user is being alerted</w:t>
      </w:r>
      <w:r w:rsidRPr="00B81036">
        <w:t>.</w:t>
      </w:r>
    </w:p>
    <w:p w14:paraId="79E7AD1A" w14:textId="77777777" w:rsidR="00B27422" w:rsidRPr="00B81036" w:rsidRDefault="00B27422" w:rsidP="00B27422">
      <w:pPr>
        <w:pStyle w:val="NO"/>
        <w:rPr>
          <w:snapToGrid w:val="0"/>
        </w:rPr>
      </w:pPr>
      <w:r w:rsidRPr="00B81036">
        <w:rPr>
          <w:snapToGrid w:val="0"/>
        </w:rPr>
        <w:t>NOTE </w:t>
      </w:r>
      <w:r>
        <w:rPr>
          <w:snapToGrid w:val="0"/>
        </w:rPr>
        <w:t>6</w:t>
      </w:r>
      <w:r w:rsidRPr="00B81036">
        <w:rPr>
          <w:snapToGrid w:val="0"/>
        </w:rPr>
        <w:t>:</w:t>
      </w:r>
      <w:r w:rsidRPr="00B81036">
        <w:rPr>
          <w:snapToGrid w:val="0"/>
        </w:rPr>
        <w:tab/>
        <w:t xml:space="preserve">If the UE supports the P-Early-Media header </w:t>
      </w:r>
      <w:r>
        <w:rPr>
          <w:snapToGrid w:val="0"/>
        </w:rPr>
        <w:t xml:space="preserve">field </w:t>
      </w:r>
      <w:r w:rsidRPr="00B81036">
        <w:rPr>
          <w:snapToGrid w:val="0"/>
        </w:rPr>
        <w:t xml:space="preserve">and if the most recently received P-Early-Media header </w:t>
      </w:r>
      <w:r>
        <w:rPr>
          <w:snapToGrid w:val="0"/>
        </w:rPr>
        <w:t xml:space="preserve">field </w:t>
      </w:r>
      <w:r w:rsidRPr="00B81036">
        <w:rPr>
          <w:snapToGrid w:val="0"/>
        </w:rPr>
        <w:t xml:space="preserve">within the dialog includes a parameter applicable to media stream with value "inactive", then based on local configuration, the UE will provide an indication that the invited user is being alerted and stop presenting received early media to the user if requested by any previous receipt of P-Early-Media header </w:t>
      </w:r>
      <w:r>
        <w:rPr>
          <w:snapToGrid w:val="0"/>
        </w:rPr>
        <w:t xml:space="preserve">field </w:t>
      </w:r>
      <w:r w:rsidRPr="00B81036">
        <w:rPr>
          <w:snapToGrid w:val="0"/>
        </w:rPr>
        <w:t>within the dialog.</w:t>
      </w:r>
    </w:p>
    <w:p w14:paraId="47E8AB17" w14:textId="77777777" w:rsidR="00B27422" w:rsidRDefault="00B27422" w:rsidP="00B27422">
      <w:pPr>
        <w:pStyle w:val="NO"/>
        <w:rPr>
          <w:snapToGrid w:val="0"/>
          <w:lang w:val="en-US"/>
        </w:rPr>
      </w:pPr>
      <w:r w:rsidRPr="00691AB4">
        <w:rPr>
          <w:snapToGrid w:val="0"/>
        </w:rPr>
        <w:t>NOTE</w:t>
      </w:r>
      <w:r>
        <w:rPr>
          <w:snapToGrid w:val="0"/>
        </w:rPr>
        <w:t> 7</w:t>
      </w:r>
      <w:r w:rsidRPr="00691AB4">
        <w:rPr>
          <w:snapToGrid w:val="0"/>
        </w:rPr>
        <w:t>:</w:t>
      </w:r>
      <w:r>
        <w:rPr>
          <w:snapToGrid w:val="0"/>
        </w:rPr>
        <w:tab/>
        <w:t xml:space="preserve">The UE can receive </w:t>
      </w:r>
      <w:r w:rsidRPr="00691AB4">
        <w:rPr>
          <w:snapToGrid w:val="0"/>
        </w:rPr>
        <w:t>a P-Early-Media header field authorizing an early-media flow while the required preconditions</w:t>
      </w:r>
      <w:r>
        <w:rPr>
          <w:snapToGrid w:val="0"/>
        </w:rPr>
        <w:t>, if any, are not met</w:t>
      </w:r>
      <w:r w:rsidRPr="00691AB4">
        <w:rPr>
          <w:snapToGrid w:val="0"/>
        </w:rPr>
        <w:t xml:space="preserve"> and/or </w:t>
      </w:r>
      <w:r>
        <w:rPr>
          <w:snapToGrid w:val="0"/>
        </w:rPr>
        <w:t>the</w:t>
      </w:r>
      <w:r w:rsidRPr="00691AB4">
        <w:rPr>
          <w:snapToGrid w:val="0"/>
        </w:rPr>
        <w:t xml:space="preserve"> </w:t>
      </w:r>
      <w:r>
        <w:rPr>
          <w:snapToGrid w:val="0"/>
        </w:rPr>
        <w:t xml:space="preserve">flow </w:t>
      </w:r>
      <w:r w:rsidRPr="00691AB4">
        <w:rPr>
          <w:snapToGrid w:val="0"/>
        </w:rPr>
        <w:t xml:space="preserve">direction </w:t>
      </w:r>
      <w:r>
        <w:rPr>
          <w:snapToGrid w:val="0"/>
        </w:rPr>
        <w:t>is not enabled by the SDP direction parameter</w:t>
      </w:r>
      <w:r w:rsidRPr="00691AB4">
        <w:rPr>
          <w:snapToGrid w:val="0"/>
        </w:rPr>
        <w:t>.</w:t>
      </w:r>
      <w:r>
        <w:rPr>
          <w:snapToGrid w:val="0"/>
        </w:rPr>
        <w:t xml:space="preserve"> </w:t>
      </w:r>
      <w:r w:rsidRPr="00691AB4">
        <w:rPr>
          <w:snapToGrid w:val="0"/>
        </w:rPr>
        <w:t xml:space="preserve">According to RFC 5009 [109], </w:t>
      </w:r>
      <w:r>
        <w:rPr>
          <w:snapToGrid w:val="0"/>
        </w:rPr>
        <w:t xml:space="preserve">an authorized </w:t>
      </w:r>
      <w:r w:rsidRPr="00691AB4">
        <w:rPr>
          <w:snapToGrid w:val="0"/>
        </w:rPr>
        <w:t xml:space="preserve">early-media flow can be established </w:t>
      </w:r>
      <w:r>
        <w:rPr>
          <w:snapToGrid w:val="0"/>
        </w:rPr>
        <w:t>only if the necessary conditions related to the SDP negotiation are met.These conditions can evolve during the session establishment.</w:t>
      </w:r>
    </w:p>
    <w:p w14:paraId="43F879E1" w14:textId="77777777" w:rsidR="00B27422" w:rsidRPr="00D43055" w:rsidRDefault="00B27422" w:rsidP="00B27422">
      <w:pPr>
        <w:pStyle w:val="NO"/>
      </w:pPr>
      <w:r w:rsidRPr="00711151">
        <w:t>NOTE</w:t>
      </w:r>
      <w:r w:rsidRPr="00D43055">
        <w:t> </w:t>
      </w:r>
      <w:r>
        <w:t>8</w:t>
      </w:r>
      <w:r w:rsidRPr="00711151">
        <w:t>:</w:t>
      </w:r>
      <w:r w:rsidRPr="00711151">
        <w:tab/>
      </w:r>
      <w:r w:rsidRPr="00D43055">
        <w:t xml:space="preserve">When the UE is confirming the successful resource reservation using an UPDATE request </w:t>
      </w:r>
      <w:r>
        <w:rPr>
          <w:lang w:val="en-US"/>
        </w:rPr>
        <w:t xml:space="preserve">(or a PRACK request) </w:t>
      </w:r>
      <w:r w:rsidRPr="00D43055">
        <w:t>and the UE receives a 180 (Ringing)</w:t>
      </w:r>
      <w:r w:rsidRPr="00711151">
        <w:t xml:space="preserve"> response or a 200 (OK) response to the initial INVITE request </w:t>
      </w:r>
      <w:r w:rsidRPr="00D43055">
        <w:t>before receiving a 200 (OK) response to the UPDATE request</w:t>
      </w:r>
      <w:r>
        <w:rPr>
          <w:lang w:val="en-US"/>
        </w:rPr>
        <w:t xml:space="preserve"> (or </w:t>
      </w:r>
      <w:r w:rsidRPr="00D43055">
        <w:t xml:space="preserve">a 200 (OK) response to the </w:t>
      </w:r>
      <w:r>
        <w:rPr>
          <w:lang w:val="en-US"/>
        </w:rPr>
        <w:t>PRACK request)</w:t>
      </w:r>
      <w:r w:rsidRPr="00D43055">
        <w:t xml:space="preserve">, the UE does not </w:t>
      </w:r>
      <w:r w:rsidRPr="00711151">
        <w:t>tr</w:t>
      </w:r>
      <w:r w:rsidRPr="00D43055">
        <w:t>eat this as an error case and does not</w:t>
      </w:r>
      <w:r w:rsidRPr="00711151">
        <w:t xml:space="preserve"> </w:t>
      </w:r>
      <w:r w:rsidRPr="00D43055">
        <w:t>release the session</w:t>
      </w:r>
      <w:r w:rsidRPr="00711151">
        <w:t>.</w:t>
      </w:r>
    </w:p>
    <w:p w14:paraId="2E68957D" w14:textId="77777777" w:rsidR="00B27422" w:rsidRPr="00B81036" w:rsidRDefault="00B27422" w:rsidP="00B27422">
      <w:r w:rsidRPr="00B81036">
        <w:t xml:space="preserve">If the UE wishes to receive early media authorization indications, as described in RFC 5009 [109], the UE shall add the P-Early-Media header </w:t>
      </w:r>
      <w:r>
        <w:t xml:space="preserve">field </w:t>
      </w:r>
      <w:r w:rsidRPr="00B81036">
        <w:t>with the "supported" parameter to the INVITE request.</w:t>
      </w:r>
    </w:p>
    <w:p w14:paraId="7D3BB3B3" w14:textId="77777777" w:rsidR="00B27422" w:rsidRPr="00B81036" w:rsidRDefault="00B27422" w:rsidP="00B27422">
      <w:r w:rsidRPr="00B81036">
        <w:t>When a final answer is received for one of the early dialogues, the UE proceeds to set up the SIP session. The UE shall not progress any remaining early dialogues to established dialogs. Therefore, upon the reception of a subsequent final 200 (OK) response for an INVITE request (e.g., due to forking), the UE shall:</w:t>
      </w:r>
    </w:p>
    <w:p w14:paraId="7669CB51" w14:textId="77777777" w:rsidR="00B27422" w:rsidRPr="00B81036" w:rsidRDefault="00B27422" w:rsidP="00B27422">
      <w:pPr>
        <w:pStyle w:val="B1"/>
      </w:pPr>
      <w:r w:rsidRPr="00B81036">
        <w:t>1)</w:t>
      </w:r>
      <w:r w:rsidRPr="00B81036">
        <w:tab/>
        <w:t>acknowledge the response with an ACK request; and</w:t>
      </w:r>
    </w:p>
    <w:p w14:paraId="53A9D4D7" w14:textId="77777777" w:rsidR="00B27422" w:rsidRPr="00B81036" w:rsidRDefault="00B27422" w:rsidP="00B27422">
      <w:pPr>
        <w:pStyle w:val="B1"/>
      </w:pPr>
      <w:r w:rsidRPr="00B81036">
        <w:t>2)</w:t>
      </w:r>
      <w:r w:rsidRPr="00B81036">
        <w:tab/>
        <w:t>send a BYE request to this dialog in order to terminate it.</w:t>
      </w:r>
    </w:p>
    <w:p w14:paraId="35572408" w14:textId="77777777" w:rsidR="00B27422" w:rsidRPr="00B81036" w:rsidRDefault="00B27422" w:rsidP="00B27422">
      <w:pPr>
        <w:rPr>
          <w:snapToGrid w:val="0"/>
        </w:rPr>
      </w:pPr>
      <w:r w:rsidRPr="00B81036">
        <w:rPr>
          <w:snapToGrid w:val="0"/>
        </w:rPr>
        <w:t>Upon receiving a 488 (Not Acceptable Here) response to an initial INVITE request, the originating UE should send a new INVITE request containing SDP according to the procedures defined in subclause 6.1.</w:t>
      </w:r>
    </w:p>
    <w:p w14:paraId="6B0E1E45" w14:textId="77777777" w:rsidR="00B27422" w:rsidRPr="00B81036" w:rsidRDefault="00B27422" w:rsidP="00B27422">
      <w:pPr>
        <w:pStyle w:val="NO"/>
        <w:rPr>
          <w:snapToGrid w:val="0"/>
        </w:rPr>
      </w:pPr>
      <w:r w:rsidRPr="00B81036">
        <w:rPr>
          <w:snapToGrid w:val="0"/>
        </w:rPr>
        <w:t>NOTE </w:t>
      </w:r>
      <w:r>
        <w:rPr>
          <w:snapToGrid w:val="0"/>
        </w:rPr>
        <w:t>9</w:t>
      </w:r>
      <w:r w:rsidRPr="00B81036">
        <w:rPr>
          <w:snapToGrid w:val="0"/>
        </w:rPr>
        <w:t>:</w:t>
      </w:r>
      <w:r w:rsidRPr="00B81036">
        <w:rPr>
          <w:snapToGrid w:val="0"/>
        </w:rPr>
        <w:tab/>
        <w:t>An example of where a new request would not be sent is where knowledge exists within the UE, or interaction occurs with the user, such that it is known that the resulting SDP would describe a session that did not meet the user requirements.</w:t>
      </w:r>
    </w:p>
    <w:p w14:paraId="17AC3554" w14:textId="77777777" w:rsidR="00B27422" w:rsidRDefault="00B27422" w:rsidP="00B27422">
      <w:r w:rsidRPr="00B81036">
        <w:t>Upon receiving a 421 (Extension Required) response to an initial INVITE request in which the precondition mechanism was not used, including the "precondition" option</w:t>
      </w:r>
      <w:r>
        <w:t>-</w:t>
      </w:r>
      <w:r w:rsidRPr="00B81036">
        <w:t>tag in the Require header</w:t>
      </w:r>
      <w:r>
        <w:t xml:space="preserve"> field</w:t>
      </w:r>
      <w:r w:rsidRPr="00B81036">
        <w:t>, the originating UE shall:</w:t>
      </w:r>
    </w:p>
    <w:p w14:paraId="44869F86" w14:textId="77777777" w:rsidR="00B27422" w:rsidRPr="00B81036" w:rsidRDefault="00B27422" w:rsidP="00B27422">
      <w:pPr>
        <w:pStyle w:val="B1"/>
      </w:pPr>
      <w:r w:rsidRPr="00B81036">
        <w:t>-</w:t>
      </w:r>
      <w:r w:rsidRPr="00B81036">
        <w:tab/>
        <w:t>send a new INVITE request using the precondition mechanism, if the originating UE supports the precondition mechanism; and</w:t>
      </w:r>
    </w:p>
    <w:p w14:paraId="7BA2A082" w14:textId="77777777" w:rsidR="00B27422" w:rsidRPr="00B81036" w:rsidRDefault="00B27422" w:rsidP="00B27422">
      <w:pPr>
        <w:pStyle w:val="B1"/>
      </w:pPr>
      <w:r w:rsidRPr="00B81036">
        <w:t>-</w:t>
      </w:r>
      <w:r w:rsidRPr="00B81036">
        <w:tab/>
        <w:t>send an UPDATE request as soon as the necessary resources are available and a 200 (OK) response for the first PRACK request has been received.</w:t>
      </w:r>
    </w:p>
    <w:p w14:paraId="28F48A59" w14:textId="77777777" w:rsidR="00B27422" w:rsidRPr="00B81036" w:rsidRDefault="00B27422" w:rsidP="00B27422">
      <w:r w:rsidRPr="00B81036">
        <w:t>Upon receiving a 503 (Service Unavailable) response to an initial INVITE request containing a Retry-After header</w:t>
      </w:r>
      <w:r>
        <w:t xml:space="preserve"> field</w:t>
      </w:r>
      <w:r w:rsidRPr="00B81036">
        <w:t xml:space="preserve">, then the originating UE shall not automatically reattempt the request until after the period indicated by the Retry-After header </w:t>
      </w:r>
      <w:r>
        <w:t xml:space="preserve">field </w:t>
      </w:r>
      <w:r w:rsidRPr="00B81036">
        <w:t>contents.</w:t>
      </w:r>
    </w:p>
    <w:p w14:paraId="486C3A32" w14:textId="77777777" w:rsidR="00B27422" w:rsidRPr="00B81036" w:rsidRDefault="00B27422" w:rsidP="00B27422">
      <w:r w:rsidRPr="00B81036">
        <w:t>The UE may include a "cic" tel-URI parameter in a tel-URI, or in the userinfo part of a SIP URI with user=phone, in the Request-URI of an initial INVITE request if the UE wants to identify a user-dialed carrier, as described in RFC 4694 [112].</w:t>
      </w:r>
    </w:p>
    <w:p w14:paraId="7B015D0A" w14:textId="77777777" w:rsidR="00B27422" w:rsidRDefault="00B27422" w:rsidP="00B27422">
      <w:pPr>
        <w:pStyle w:val="NO"/>
        <w:rPr>
          <w:snapToGrid w:val="0"/>
        </w:rPr>
      </w:pPr>
      <w:r w:rsidRPr="00B81036">
        <w:rPr>
          <w:snapToGrid w:val="0"/>
        </w:rPr>
        <w:t>NOTE </w:t>
      </w:r>
      <w:r>
        <w:rPr>
          <w:snapToGrid w:val="0"/>
        </w:rPr>
        <w:t>10</w:t>
      </w:r>
      <w:r w:rsidRPr="00B81036">
        <w:rPr>
          <w:snapToGrid w:val="0"/>
        </w:rPr>
        <w:t>:</w:t>
      </w:r>
      <w:r w:rsidRPr="00B81036">
        <w:rPr>
          <w:snapToGrid w:val="0"/>
        </w:rPr>
        <w:tab/>
        <w:t>The method whereby the UE determines when to include a "cic" tel-URI parameter and what value it should contain is outside the scope of this document (e.g. the UE could use a locally configured digit map to look for special prefix digits that indicate the user has dialled a carrier).</w:t>
      </w:r>
    </w:p>
    <w:p w14:paraId="7E5B3068" w14:textId="77777777" w:rsidR="00B27422" w:rsidRPr="00B81036" w:rsidRDefault="00B27422" w:rsidP="00B27422">
      <w:pPr>
        <w:pStyle w:val="NO"/>
        <w:rPr>
          <w:snapToGrid w:val="0"/>
        </w:rPr>
      </w:pPr>
      <w:r w:rsidRPr="00B81036">
        <w:rPr>
          <w:snapToGrid w:val="0"/>
        </w:rPr>
        <w:lastRenderedPageBreak/>
        <w:t>NOTE</w:t>
      </w:r>
      <w:r>
        <w:rPr>
          <w:snapToGrid w:val="0"/>
        </w:rPr>
        <w:t> </w:t>
      </w:r>
      <w:r w:rsidRPr="00B81036">
        <w:rPr>
          <w:snapToGrid w:val="0"/>
        </w:rPr>
        <w:t>1</w:t>
      </w:r>
      <w:r>
        <w:rPr>
          <w:snapToGrid w:val="0"/>
        </w:rPr>
        <w:t>1</w:t>
      </w:r>
      <w:r w:rsidRPr="00B81036">
        <w:rPr>
          <w:snapToGrid w:val="0"/>
        </w:rPr>
        <w:t>:</w:t>
      </w:r>
      <w:r w:rsidRPr="00B81036">
        <w:rPr>
          <w:snapToGrid w:val="0"/>
        </w:rPr>
        <w:tab/>
        <w:t>The value of the "cic" tel-URI parameter reported by the UE is not dependent on UE location (e.g. the reported value is not affected by roaming scenarios).</w:t>
      </w:r>
    </w:p>
    <w:p w14:paraId="0B5CF5A7" w14:textId="77777777" w:rsidR="00B27422" w:rsidRPr="00B81036" w:rsidRDefault="00B27422" w:rsidP="00B27422">
      <w:r w:rsidRPr="00B81036">
        <w:t xml:space="preserve">In the event the UE receives a 380 (Alternative Service) response to an INVITE request the response containing </w:t>
      </w:r>
      <w:r>
        <w:t>a P-Asserted-Identity header field with a value</w:t>
      </w:r>
      <w:r w:rsidRPr="00140017">
        <w:t xml:space="preserve"> </w:t>
      </w:r>
      <w:r>
        <w:t xml:space="preserve">equal to the value of the last entry of the Path header field value received during registration and </w:t>
      </w:r>
      <w:r w:rsidRPr="00E04A10">
        <w:t>the response containing</w:t>
      </w:r>
      <w:r>
        <w:t xml:space="preserve"> </w:t>
      </w:r>
      <w:r w:rsidRPr="00B81036">
        <w:t xml:space="preserve">a </w:t>
      </w:r>
      <w:r>
        <w:t xml:space="preserve">3GPP IM CN subsystem </w:t>
      </w:r>
      <w:r w:rsidRPr="00B81036">
        <w:t xml:space="preserve">XML body that includes </w:t>
      </w:r>
      <w:r>
        <w:t xml:space="preserve">an &lt;ims-3gpp&gt; element, including a version attribute, with </w:t>
      </w:r>
      <w:r w:rsidRPr="00B81036">
        <w:t>an &lt;alternative</w:t>
      </w:r>
      <w:r>
        <w:t>-</w:t>
      </w:r>
      <w:r w:rsidRPr="00B81036">
        <w:t xml:space="preserve">service&gt; </w:t>
      </w:r>
      <w:r>
        <w:t xml:space="preserve">child </w:t>
      </w:r>
      <w:r w:rsidRPr="00B81036">
        <w:t>element with the &lt;type&gt; child element set to "emergency"</w:t>
      </w:r>
      <w:r>
        <w:t xml:space="preserve"> (see table </w:t>
      </w:r>
      <w:r w:rsidRPr="00BF2F14">
        <w:t>7.</w:t>
      </w:r>
      <w:r>
        <w:t>6.2)</w:t>
      </w:r>
      <w:r w:rsidRPr="00B81036">
        <w:t xml:space="preserve">, the UE shall </w:t>
      </w:r>
      <w:r>
        <w:rPr>
          <w:rFonts w:hint="eastAsia"/>
          <w:lang w:eastAsia="ja-JP"/>
        </w:rPr>
        <w:t xml:space="preserve">select a domain </w:t>
      </w:r>
      <w:r w:rsidRPr="00B81036">
        <w:t>in accordance with the conventions and rules specified in 3GPP TS</w:t>
      </w:r>
      <w:r>
        <w:t> </w:t>
      </w:r>
      <w:r w:rsidRPr="00B81036">
        <w:t>22.101 [1A] and 3GPP TS</w:t>
      </w:r>
      <w:r>
        <w:t> </w:t>
      </w:r>
      <w:r w:rsidRPr="00B81036">
        <w:t>23.167 [4B]</w:t>
      </w:r>
      <w:r>
        <w:rPr>
          <w:rFonts w:hint="eastAsia"/>
          <w:lang w:eastAsia="ja-JP"/>
        </w:rPr>
        <w:t>, and:</w:t>
      </w:r>
    </w:p>
    <w:p w14:paraId="0848C27E" w14:textId="77777777" w:rsidR="00B27422" w:rsidRPr="00B81036" w:rsidRDefault="00B27422" w:rsidP="00B27422">
      <w:pPr>
        <w:pStyle w:val="B1"/>
      </w:pPr>
      <w:r w:rsidRPr="00B81036">
        <w:t>-</w:t>
      </w:r>
      <w:r w:rsidRPr="00B81036">
        <w:tab/>
      </w:r>
      <w:r>
        <w:rPr>
          <w:lang w:eastAsia="ja-JP"/>
        </w:rPr>
        <w:t xml:space="preserve">if the CS domain is </w:t>
      </w:r>
      <w:r>
        <w:rPr>
          <w:rFonts w:hint="eastAsia"/>
          <w:lang w:eastAsia="ja-JP"/>
        </w:rPr>
        <w:t xml:space="preserve">selected, the UE behavior is defined </w:t>
      </w:r>
      <w:r>
        <w:t>in subclause </w:t>
      </w:r>
      <w:r>
        <w:rPr>
          <w:rFonts w:hint="eastAsia"/>
          <w:lang w:eastAsia="ja-JP"/>
        </w:rPr>
        <w:t xml:space="preserve">7.1.2 of </w:t>
      </w:r>
      <w:r>
        <w:t>3GPP TS 23.167 [4B] and, where appropriate, in the access technology specific annex</w:t>
      </w:r>
      <w:r>
        <w:rPr>
          <w:rFonts w:hint="eastAsia"/>
          <w:lang w:eastAsia="ja-JP"/>
        </w:rPr>
        <w:t>; and</w:t>
      </w:r>
    </w:p>
    <w:p w14:paraId="6A59FF70" w14:textId="77777777" w:rsidR="00B27422" w:rsidRPr="00B81036" w:rsidRDefault="00B27422" w:rsidP="00B27422">
      <w:pPr>
        <w:pStyle w:val="B1"/>
      </w:pPr>
      <w:r w:rsidRPr="00B81036">
        <w:t>-</w:t>
      </w:r>
      <w:r w:rsidRPr="00B81036">
        <w:tab/>
      </w:r>
      <w:r w:rsidRPr="002278B4">
        <w:rPr>
          <w:lang w:eastAsia="ja-JP"/>
        </w:rPr>
        <w:t xml:space="preserve">if the IM CN subsystem is selected, the UE shall apply the procedures </w:t>
      </w:r>
      <w:r>
        <w:rPr>
          <w:rFonts w:hint="eastAsia"/>
          <w:lang w:eastAsia="ja-JP"/>
        </w:rPr>
        <w:t xml:space="preserve">in </w:t>
      </w:r>
      <w:r>
        <w:t>subclause 5.</w:t>
      </w:r>
      <w:r>
        <w:rPr>
          <w:rFonts w:hint="eastAsia"/>
          <w:lang w:eastAsia="ja-JP"/>
        </w:rPr>
        <w:t>1</w:t>
      </w:r>
      <w:r>
        <w:t>.</w:t>
      </w:r>
      <w:r>
        <w:rPr>
          <w:rFonts w:hint="eastAsia"/>
          <w:lang w:eastAsia="ja-JP"/>
        </w:rPr>
        <w:t>6</w:t>
      </w:r>
      <w:r w:rsidRPr="002278B4">
        <w:rPr>
          <w:lang w:eastAsia="ja-JP"/>
        </w:rPr>
        <w:t>.</w:t>
      </w:r>
    </w:p>
    <w:p w14:paraId="19A95736" w14:textId="77777777" w:rsidR="00B27422" w:rsidRPr="0091628F" w:rsidRDefault="00B27422" w:rsidP="00B27422">
      <w:pPr>
        <w:pStyle w:val="NO"/>
      </w:pPr>
      <w:r w:rsidRPr="0091628F">
        <w:t>NOTE </w:t>
      </w:r>
      <w:r>
        <w:t>12</w:t>
      </w:r>
      <w:r w:rsidRPr="0091628F">
        <w:t>:</w:t>
      </w:r>
      <w:r w:rsidRPr="0091628F">
        <w:tab/>
      </w:r>
      <w:r>
        <w:t xml:space="preserve">The last entry on the Path header field value received during registration is the value of the </w:t>
      </w:r>
      <w:r w:rsidRPr="00140017">
        <w:t>SIP URI of the P-CSCF</w:t>
      </w:r>
      <w:r w:rsidRPr="0091628F">
        <w:t>.</w:t>
      </w:r>
      <w:r>
        <w:t xml:space="preserve"> If there are multiple registration flows </w:t>
      </w:r>
      <w:r w:rsidRPr="00D929C6">
        <w:t>associated with the registration</w:t>
      </w:r>
      <w:r>
        <w:t xml:space="preserve">, then the UE has received from the P-CSCF during registration multiple sets of Path header field values. The last entry of the Path header field value corresponding to the flow on which the </w:t>
      </w:r>
      <w:r w:rsidRPr="00B81036">
        <w:t xml:space="preserve">380 (Alternative Service) </w:t>
      </w:r>
      <w:r w:rsidRPr="00A020E7">
        <w:t xml:space="preserve">response </w:t>
      </w:r>
      <w:r>
        <w:t>was received is checked.</w:t>
      </w:r>
    </w:p>
    <w:p w14:paraId="10837F32" w14:textId="77777777" w:rsidR="00B27422" w:rsidRPr="00B81036" w:rsidRDefault="00B27422" w:rsidP="00B27422">
      <w:r w:rsidRPr="00B81036">
        <w:t>Upon receiving a 199 (Early Dialog Terminated) provisional response to an established early dialog the UE shall release resources specifically related to that early dialog.</w:t>
      </w:r>
    </w:p>
    <w:p w14:paraId="1FB36D12" w14:textId="77777777" w:rsidR="00B27422" w:rsidRPr="00710F6B" w:rsidRDefault="00B27422" w:rsidP="00B27422">
      <w:pPr>
        <w:rPr>
          <w:lang w:val="en-US"/>
        </w:rPr>
      </w:pPr>
      <w:r>
        <w:rPr>
          <w:lang w:val="en-US"/>
        </w:rPr>
        <w:t xml:space="preserve">The UE shall include the media feature tags as defined in </w:t>
      </w:r>
      <w:r w:rsidRPr="00B81036">
        <w:rPr>
          <w:lang w:eastAsia="zh-CN"/>
        </w:rPr>
        <w:t>RFC 3840 [62]</w:t>
      </w:r>
      <w:r>
        <w:rPr>
          <w:lang w:val="en-US" w:eastAsia="zh-CN"/>
        </w:rPr>
        <w:t xml:space="preserve"> for all supported streaming media types </w:t>
      </w:r>
      <w:r>
        <w:rPr>
          <w:lang w:val="en-US"/>
        </w:rPr>
        <w:t>in the SIP INVITE request</w:t>
      </w:r>
      <w:r>
        <w:t>.</w:t>
      </w:r>
    </w:p>
    <w:p w14:paraId="16578DF4" w14:textId="77777777" w:rsidR="00B27422" w:rsidRPr="00B27422" w:rsidRDefault="00B27422" w:rsidP="00CB2822">
      <w:pPr>
        <w:jc w:val="center"/>
        <w:rPr>
          <w:noProof/>
          <w:lang w:val="en-US"/>
        </w:rPr>
      </w:pPr>
    </w:p>
    <w:p w14:paraId="1118E7DD" w14:textId="77777777" w:rsidR="00834F4F" w:rsidRDefault="00B60E3A" w:rsidP="00834F4F">
      <w:pPr>
        <w:jc w:val="center"/>
        <w:rPr>
          <w:noProof/>
        </w:rPr>
      </w:pPr>
      <w:bookmarkStart w:id="18" w:name="_Toc438049201"/>
      <w:bookmarkEnd w:id="3"/>
      <w:bookmarkEnd w:id="4"/>
      <w:r>
        <w:rPr>
          <w:noProof/>
          <w:highlight w:val="green"/>
        </w:rPr>
        <w:t>***** C</w:t>
      </w:r>
      <w:r w:rsidR="00834F4F" w:rsidRPr="00DB12B9">
        <w:rPr>
          <w:noProof/>
          <w:highlight w:val="green"/>
        </w:rPr>
        <w:t xml:space="preserve">hange </w:t>
      </w:r>
      <w:r>
        <w:rPr>
          <w:noProof/>
          <w:highlight w:val="green"/>
        </w:rPr>
        <w:t>#2</w:t>
      </w:r>
      <w:r w:rsidR="00834F4F" w:rsidRPr="00DB12B9">
        <w:rPr>
          <w:noProof/>
          <w:highlight w:val="green"/>
        </w:rPr>
        <w:t>*****</w:t>
      </w:r>
    </w:p>
    <w:p w14:paraId="721BDAD9" w14:textId="77777777" w:rsidR="00177027" w:rsidRPr="00B81036" w:rsidRDefault="00177027" w:rsidP="00177027">
      <w:pPr>
        <w:pStyle w:val="Heading4"/>
      </w:pPr>
      <w:r w:rsidRPr="00B81036">
        <w:t>5.1.4.1</w:t>
      </w:r>
      <w:r w:rsidRPr="00B81036">
        <w:tab/>
        <w:t>Initial INVITE request</w:t>
      </w:r>
    </w:p>
    <w:p w14:paraId="31A7B576" w14:textId="77777777" w:rsidR="00177027" w:rsidRPr="00B81036" w:rsidRDefault="00177027" w:rsidP="00177027">
      <w:r w:rsidRPr="00B81036">
        <w:t>The preconditions mechanism should be supported by the terminating UE.</w:t>
      </w:r>
    </w:p>
    <w:p w14:paraId="09E948D0" w14:textId="77777777" w:rsidR="00177027" w:rsidRPr="00B81036" w:rsidRDefault="00177027" w:rsidP="00177027">
      <w:r w:rsidRPr="00B81036">
        <w:t>The handling of incoming initial INVITE requests at the terminating UE is mainly dependent on the following conditions:</w:t>
      </w:r>
    </w:p>
    <w:p w14:paraId="559AF7FA" w14:textId="77777777" w:rsidR="00177027" w:rsidRPr="00B81036" w:rsidRDefault="00177027" w:rsidP="00177027">
      <w:pPr>
        <w:pStyle w:val="B1"/>
      </w:pPr>
      <w:r w:rsidRPr="00B81036">
        <w:t>-</w:t>
      </w:r>
      <w:r w:rsidRPr="00B81036">
        <w:tab/>
        <w:t>the specific service requirements for "integration of resource management and SIP" extension (hereafter in this subclause known as the precondition mechanism and defined in RFC 3312 [30]</w:t>
      </w:r>
      <w:r w:rsidRPr="00B81036">
        <w:rPr>
          <w:snapToGrid w:val="0"/>
        </w:rPr>
        <w:t xml:space="preserve"> as updated by </w:t>
      </w:r>
      <w:r w:rsidRPr="00B81036">
        <w:t>RFC 4032 </w:t>
      </w:r>
      <w:r w:rsidRPr="00B81036">
        <w:rPr>
          <w:snapToGrid w:val="0"/>
        </w:rPr>
        <w:t>[64]</w:t>
      </w:r>
      <w:r w:rsidRPr="00B81036">
        <w:t>, and with the request for such a mechanism known as a precondition); and</w:t>
      </w:r>
    </w:p>
    <w:p w14:paraId="3528164D" w14:textId="77777777" w:rsidR="00177027" w:rsidRPr="00B81036" w:rsidRDefault="00177027" w:rsidP="00177027">
      <w:pPr>
        <w:pStyle w:val="B1"/>
      </w:pPr>
      <w:r w:rsidRPr="00B81036">
        <w:t>-</w:t>
      </w:r>
      <w:r w:rsidRPr="00B81036">
        <w:tab/>
        <w:t>the UEs configuration for the case when the specific service does not require the precondition mechanism.</w:t>
      </w:r>
    </w:p>
    <w:p w14:paraId="5DEC51B3" w14:textId="77777777" w:rsidR="00177027" w:rsidRPr="00B81036" w:rsidRDefault="00177027" w:rsidP="00177027">
      <w:r w:rsidRPr="00B81036">
        <w:t>If an initial INVITE request is received the terminating UE shall check whether the terminating UE requires local resource reservation.</w:t>
      </w:r>
    </w:p>
    <w:p w14:paraId="4E07360A" w14:textId="77777777" w:rsidR="00177027" w:rsidRPr="00B81036" w:rsidRDefault="00177027" w:rsidP="00177027">
      <w:pPr>
        <w:pStyle w:val="NO"/>
      </w:pPr>
      <w:r w:rsidRPr="00B81036">
        <w:t>NOTE 1:</w:t>
      </w:r>
      <w:r w:rsidRPr="00B81036">
        <w:tab/>
        <w:t>The terminating UE can decide if local resource reservation is required based on e.g. application requirements, current access network capabilities, local configuration, etc.</w:t>
      </w:r>
    </w:p>
    <w:p w14:paraId="05B0FAB3" w14:textId="77777777" w:rsidR="00177027" w:rsidRPr="00B81036" w:rsidRDefault="00177027" w:rsidP="00177027">
      <w:r w:rsidRPr="00B81036">
        <w:t>If local resource reservation is required at the terminating UE and the terminating UE supports the precondition mechanism, and:</w:t>
      </w:r>
    </w:p>
    <w:p w14:paraId="718E4911" w14:textId="77777777" w:rsidR="00177027" w:rsidRDefault="00177027" w:rsidP="00177027">
      <w:pPr>
        <w:pStyle w:val="B1"/>
      </w:pPr>
      <w:r w:rsidRPr="00B81036">
        <w:t>a)</w:t>
      </w:r>
      <w:r w:rsidRPr="00B81036">
        <w:tab/>
        <w:t xml:space="preserve">the received INVITE request includes the "precondition" option-tag in the Supported header </w:t>
      </w:r>
      <w:r>
        <w:t xml:space="preserve">field </w:t>
      </w:r>
      <w:r w:rsidRPr="00B81036">
        <w:t>or Require header</w:t>
      </w:r>
      <w:r>
        <w:t xml:space="preserve"> field</w:t>
      </w:r>
      <w:r w:rsidRPr="00B81036">
        <w:t xml:space="preserve">, the terminating UE shall use the precondition mechanism and shall </w:t>
      </w:r>
      <w:r>
        <w:t xml:space="preserve">include </w:t>
      </w:r>
      <w:r w:rsidRPr="00B81036">
        <w:t xml:space="preserve">a Require header </w:t>
      </w:r>
      <w:r>
        <w:t xml:space="preserve">field </w:t>
      </w:r>
      <w:r w:rsidRPr="00B81036">
        <w:t>with the "precondition" option-tag</w:t>
      </w:r>
      <w:r>
        <w:t>:</w:t>
      </w:r>
    </w:p>
    <w:p w14:paraId="7A95F92C" w14:textId="77777777" w:rsidR="00177027" w:rsidRDefault="00177027" w:rsidP="00177027">
      <w:pPr>
        <w:pStyle w:val="B2"/>
      </w:pPr>
      <w:r>
        <w:t>-</w:t>
      </w:r>
      <w:r>
        <w:tab/>
      </w:r>
      <w:r w:rsidRPr="00B81036">
        <w:t xml:space="preserve">in </w:t>
      </w:r>
      <w:r>
        <w:t>responses to that INVITE request that include an SDP body;</w:t>
      </w:r>
    </w:p>
    <w:p w14:paraId="668511AE" w14:textId="428E19F3" w:rsidR="00177027" w:rsidRDefault="00177027" w:rsidP="00177027">
      <w:pPr>
        <w:pStyle w:val="B2"/>
      </w:pPr>
      <w:r>
        <w:t>-</w:t>
      </w:r>
      <w:r>
        <w:tab/>
        <w:t xml:space="preserve">in responses to subsequent requests received in-dialog that include an SDP body and include </w:t>
      </w:r>
      <w:r w:rsidRPr="00B81036">
        <w:t>"</w:t>
      </w:r>
      <w:r>
        <w:rPr>
          <w:lang w:val="en-US"/>
        </w:rPr>
        <w:t>precondition</w:t>
      </w:r>
      <w:r w:rsidRPr="00B81036">
        <w:t>"</w:t>
      </w:r>
      <w:r>
        <w:rPr>
          <w:lang w:val="en-US"/>
        </w:rPr>
        <w:t xml:space="preserve"> option-tag in Supported header field</w:t>
      </w:r>
      <w:ins w:id="19" w:author="Hsu, Simon" w:date="2016-03-31T22:51:00Z">
        <w:r w:rsidR="00487088">
          <w:rPr>
            <w:lang w:val="en-US"/>
          </w:rPr>
          <w:t xml:space="preserve"> or Require header field</w:t>
        </w:r>
      </w:ins>
      <w:r>
        <w:t>; and</w:t>
      </w:r>
    </w:p>
    <w:p w14:paraId="1A04346D" w14:textId="77777777" w:rsidR="00177027" w:rsidRPr="00B81036" w:rsidRDefault="00177027" w:rsidP="00177027">
      <w:pPr>
        <w:pStyle w:val="B2"/>
      </w:pPr>
      <w:r>
        <w:t>-</w:t>
      </w:r>
      <w:r>
        <w:tab/>
        <w:t>in</w:t>
      </w:r>
      <w:r w:rsidRPr="00B81036">
        <w:t xml:space="preserve"> subsequent </w:t>
      </w:r>
      <w:r>
        <w:t xml:space="preserve">requests that include an SDP body, that </w:t>
      </w:r>
      <w:r w:rsidRPr="00B81036">
        <w:t>it sends towards the originating UE</w:t>
      </w:r>
      <w:r>
        <w:t xml:space="preserve"> during the session initiation</w:t>
      </w:r>
      <w:r w:rsidRPr="00B81036">
        <w:t>; or</w:t>
      </w:r>
    </w:p>
    <w:p w14:paraId="2E5C08E0" w14:textId="77777777" w:rsidR="00177027" w:rsidRPr="00B81036" w:rsidRDefault="00177027" w:rsidP="00177027">
      <w:pPr>
        <w:pStyle w:val="B1"/>
      </w:pPr>
      <w:r w:rsidRPr="00B81036">
        <w:lastRenderedPageBreak/>
        <w:t>b)</w:t>
      </w:r>
      <w:r w:rsidRPr="00B81036">
        <w:tab/>
        <w:t xml:space="preserve">the received INVITE request does not include the "precondition" option-tag in the Supported header </w:t>
      </w:r>
      <w:r>
        <w:t xml:space="preserve">field </w:t>
      </w:r>
      <w:r w:rsidRPr="00B81036">
        <w:t>or Require header</w:t>
      </w:r>
      <w:r>
        <w:t xml:space="preserve"> field</w:t>
      </w:r>
      <w:r w:rsidRPr="00B81036">
        <w:t>, the terminating UE shall not use the precondition mechanism.</w:t>
      </w:r>
    </w:p>
    <w:p w14:paraId="1BCD3399" w14:textId="77777777" w:rsidR="00177027" w:rsidRPr="00B81036" w:rsidRDefault="00177027" w:rsidP="00177027">
      <w:r w:rsidRPr="00B81036">
        <w:t>If local resource reservation is not required by the terminating UE and</w:t>
      </w:r>
      <w:r w:rsidRPr="00516E82">
        <w:t xml:space="preserve"> </w:t>
      </w:r>
      <w:r w:rsidRPr="00B81036">
        <w:t>the terminating UE supports the precondition mechanism and:</w:t>
      </w:r>
    </w:p>
    <w:p w14:paraId="2A412D3B" w14:textId="77777777" w:rsidR="00177027" w:rsidRPr="00B81036" w:rsidRDefault="00177027" w:rsidP="00177027">
      <w:pPr>
        <w:pStyle w:val="B1"/>
      </w:pPr>
      <w:r w:rsidRPr="00B81036">
        <w:t>a)</w:t>
      </w:r>
      <w:r w:rsidRPr="00B81036">
        <w:tab/>
        <w:t xml:space="preserve">the received INVITE request includes the "precondition" option-tag in the Supported header </w:t>
      </w:r>
      <w:r>
        <w:t xml:space="preserve">field </w:t>
      </w:r>
      <w:r w:rsidRPr="00B81036">
        <w:t>and:</w:t>
      </w:r>
    </w:p>
    <w:p w14:paraId="2170F033" w14:textId="77777777" w:rsidR="00177027" w:rsidRDefault="00177027" w:rsidP="00177027">
      <w:pPr>
        <w:pStyle w:val="B2"/>
      </w:pPr>
      <w:r>
        <w:t>i)</w:t>
      </w:r>
      <w:r w:rsidRPr="00B81036">
        <w:tab/>
        <w:t>the required resources at the originating UE are not reserved, the terminating UE shall use the precondition mechanism</w:t>
      </w:r>
      <w:r>
        <w:t xml:space="preserve"> and shall include a Require header field with the "precondition" option-tag:</w:t>
      </w:r>
    </w:p>
    <w:p w14:paraId="04BB9E1C" w14:textId="77777777" w:rsidR="00177027" w:rsidRDefault="00177027" w:rsidP="00177027">
      <w:pPr>
        <w:pStyle w:val="B3"/>
      </w:pPr>
      <w:r>
        <w:t>-</w:t>
      </w:r>
      <w:r>
        <w:tab/>
        <w:t>in responses to that INVITE request that include an SDP body;</w:t>
      </w:r>
    </w:p>
    <w:p w14:paraId="2CAD59E3" w14:textId="235EBEFE" w:rsidR="00177027" w:rsidRDefault="00177027" w:rsidP="00177027">
      <w:pPr>
        <w:pStyle w:val="B3"/>
      </w:pPr>
      <w:r>
        <w:t>-</w:t>
      </w:r>
      <w:r>
        <w:tab/>
        <w:t xml:space="preserve">in responses to subsequent requests received in-dialog that include an SDP body and include </w:t>
      </w:r>
      <w:r w:rsidRPr="00B81036">
        <w:t>"</w:t>
      </w:r>
      <w:r>
        <w:rPr>
          <w:lang w:val="en-US"/>
        </w:rPr>
        <w:t>precondition</w:t>
      </w:r>
      <w:r w:rsidRPr="00B81036">
        <w:t>"</w:t>
      </w:r>
      <w:r>
        <w:rPr>
          <w:lang w:val="en-US"/>
        </w:rPr>
        <w:t xml:space="preserve"> option-tag in Supported header field</w:t>
      </w:r>
      <w:ins w:id="20" w:author="Hsu, Simon" w:date="2016-03-31T22:52:00Z">
        <w:r w:rsidR="00487088">
          <w:rPr>
            <w:lang w:val="en-US"/>
          </w:rPr>
          <w:t xml:space="preserve"> or Require header field</w:t>
        </w:r>
      </w:ins>
      <w:r>
        <w:t xml:space="preserve">; and </w:t>
      </w:r>
    </w:p>
    <w:p w14:paraId="115E1868" w14:textId="77777777" w:rsidR="00177027" w:rsidRPr="00B81036" w:rsidRDefault="00177027" w:rsidP="00177027">
      <w:pPr>
        <w:pStyle w:val="B3"/>
      </w:pPr>
      <w:r>
        <w:t>-</w:t>
      </w:r>
      <w:r>
        <w:tab/>
        <w:t>in subsequent requests that include an SDP body, that it sends towards the originating UE during the session initiation</w:t>
      </w:r>
      <w:r w:rsidRPr="00B81036">
        <w:t>; or</w:t>
      </w:r>
    </w:p>
    <w:p w14:paraId="61DB176F" w14:textId="77777777" w:rsidR="00177027" w:rsidRPr="00B81036" w:rsidRDefault="00177027" w:rsidP="00177027">
      <w:pPr>
        <w:pStyle w:val="B2"/>
      </w:pPr>
      <w:r>
        <w:t>ii)</w:t>
      </w:r>
      <w:r w:rsidRPr="00B81036">
        <w:tab/>
        <w:t>the required local resources at the originating UE and the terminating UE are available, the terminating UE may use the precondition mechanism;</w:t>
      </w:r>
    </w:p>
    <w:p w14:paraId="2D1EEC5F" w14:textId="77777777" w:rsidR="00177027" w:rsidRPr="00B81036" w:rsidRDefault="00177027" w:rsidP="00177027">
      <w:pPr>
        <w:pStyle w:val="B1"/>
      </w:pPr>
      <w:r w:rsidRPr="00B81036">
        <w:t>b)</w:t>
      </w:r>
      <w:r w:rsidRPr="00B81036">
        <w:tab/>
        <w:t xml:space="preserve">the received INVITE request does not include the "precondition" option-tag in the Supported header </w:t>
      </w:r>
      <w:r>
        <w:t xml:space="preserve">field </w:t>
      </w:r>
      <w:r w:rsidRPr="00B81036">
        <w:t>or Require header</w:t>
      </w:r>
      <w:r>
        <w:t xml:space="preserve"> field</w:t>
      </w:r>
      <w:r w:rsidRPr="00B81036">
        <w:t>, the terminating UE shall not use the precondition mechanism; or</w:t>
      </w:r>
    </w:p>
    <w:p w14:paraId="165EB355" w14:textId="77777777" w:rsidR="00177027" w:rsidRPr="00B81036" w:rsidRDefault="00177027" w:rsidP="00177027">
      <w:pPr>
        <w:pStyle w:val="B1"/>
      </w:pPr>
      <w:r w:rsidRPr="00B81036">
        <w:t>c)</w:t>
      </w:r>
      <w:r w:rsidRPr="00B81036">
        <w:tab/>
        <w:t>the received INVITE request includes the "precondition" option-tag in the Require header</w:t>
      </w:r>
      <w:r>
        <w:t xml:space="preserve"> field</w:t>
      </w:r>
      <w:r w:rsidRPr="00B81036">
        <w:t>, the terminating UE shall use the precondition mechanism.</w:t>
      </w:r>
    </w:p>
    <w:p w14:paraId="4A128DE8" w14:textId="77777777" w:rsidR="00177027" w:rsidRPr="00B81036" w:rsidRDefault="00177027" w:rsidP="00177027">
      <w:pPr>
        <w:pStyle w:val="NO"/>
      </w:pPr>
      <w:r w:rsidRPr="00B81036">
        <w:t>NOTE 2:</w:t>
      </w:r>
      <w:r w:rsidRPr="00B81036">
        <w:tab/>
        <w:t>Table A.4 specifies that UE support of forking is required in accordance with RFC 3261 [26].</w:t>
      </w:r>
    </w:p>
    <w:p w14:paraId="44DAE8CE" w14:textId="77777777" w:rsidR="00177027" w:rsidRPr="00B81036" w:rsidRDefault="00177027" w:rsidP="00177027">
      <w:pPr>
        <w:pStyle w:val="NO"/>
        <w:rPr>
          <w:snapToGrid w:val="0"/>
        </w:rPr>
      </w:pPr>
      <w:r w:rsidRPr="00B81036">
        <w:rPr>
          <w:snapToGrid w:val="0"/>
        </w:rPr>
        <w:t>NOTE 3:</w:t>
      </w:r>
      <w:r w:rsidRPr="00B81036">
        <w:rPr>
          <w:snapToGrid w:val="0"/>
        </w:rPr>
        <w:tab/>
        <w:t>If the terminating UE does not support the precondition mechanism it will apply regular SIP session initiation procedures.</w:t>
      </w:r>
    </w:p>
    <w:p w14:paraId="1D21F36A" w14:textId="77777777" w:rsidR="00177027" w:rsidRPr="00B81036" w:rsidRDefault="00177027" w:rsidP="00177027">
      <w:r w:rsidRPr="00B81036">
        <w:t>If the terminating UE requires a reliable alerting indication at the originating side, the UE shall send the 180 (Ringing) response reliably</w:t>
      </w:r>
      <w:r w:rsidRPr="00B81036">
        <w:rPr>
          <w:snapToGrid w:val="0"/>
        </w:rPr>
        <w:t xml:space="preserve">. </w:t>
      </w:r>
      <w:r w:rsidRPr="00B81036">
        <w:t xml:space="preserve">If the received INVITE </w:t>
      </w:r>
      <w:r>
        <w:t xml:space="preserve">request </w:t>
      </w:r>
      <w:r w:rsidRPr="00B81036">
        <w:t>indicated support for reliable provisionable responses, but did not require their use, the terminating UE shall send provisional responses reliably only if the provisional response carries SDP or for other application related purposes that requires its reliable transport.</w:t>
      </w:r>
    </w:p>
    <w:p w14:paraId="3A83F569" w14:textId="77777777" w:rsidR="00177027" w:rsidDel="00886B5D" w:rsidRDefault="00177027" w:rsidP="00177027">
      <w:pPr>
        <w:pStyle w:val="NO"/>
      </w:pPr>
      <w:r w:rsidRPr="00B81036">
        <w:t>NOTE</w:t>
      </w:r>
      <w:r>
        <w:t> 4</w:t>
      </w:r>
      <w:r w:rsidRPr="00B81036">
        <w:t>:</w:t>
      </w:r>
      <w:r w:rsidRPr="00B81036">
        <w:tab/>
      </w:r>
      <w:r>
        <w:t xml:space="preserve">Certain applications, services and operator policies might mandate the terminating UE to send a </w:t>
      </w:r>
      <w:r w:rsidRPr="000B0A96">
        <w:t>199 (Early Dialog Termin</w:t>
      </w:r>
      <w:r>
        <w:t>a</w:t>
      </w:r>
      <w:r w:rsidRPr="000B0A96">
        <w:t>ted)</w:t>
      </w:r>
      <w:r>
        <w:t xml:space="preserve"> </w:t>
      </w:r>
      <w:r w:rsidRPr="000B0A96">
        <w:t>provisional response</w:t>
      </w:r>
      <w:r>
        <w:t xml:space="preserve"> (see RFC 6228 [142]) prior to sending a non-2xx final response to the INVITE request.</w:t>
      </w:r>
    </w:p>
    <w:p w14:paraId="736A970E" w14:textId="77777777" w:rsidR="00177027" w:rsidRDefault="00177027" w:rsidP="00177027">
      <w:r>
        <w:t>If the terminating UE uses the precondition mechanism, upon successful reservation of local resources:</w:t>
      </w:r>
    </w:p>
    <w:p w14:paraId="5B31F317" w14:textId="77777777" w:rsidR="00177027" w:rsidRDefault="00177027" w:rsidP="00177027">
      <w:pPr>
        <w:pStyle w:val="B1"/>
      </w:pPr>
      <w:r>
        <w:t>-</w:t>
      </w:r>
      <w:r>
        <w:tab/>
        <w:t>if the originating side requested confirmation for the result of the resource reservation (as defined in RFC 3312 [30]) at the terminating UE</w:t>
      </w:r>
      <w:r w:rsidRPr="00544D8F">
        <w:rPr>
          <w:lang w:val="en-US"/>
        </w:rPr>
        <w:t>,</w:t>
      </w:r>
      <w:r>
        <w:t xml:space="preserve"> the terminating UE shall confirm the successful resource reservation (see subclause 6.1.3) within an SIP UPDATE request; and</w:t>
      </w:r>
    </w:p>
    <w:p w14:paraId="26478EB3" w14:textId="77777777" w:rsidR="00177027" w:rsidRDefault="00177027" w:rsidP="00177027">
      <w:pPr>
        <w:pStyle w:val="NO"/>
      </w:pPr>
      <w:r>
        <w:t>NOTE 5:</w:t>
      </w:r>
      <w:r>
        <w:tab/>
        <w:t>Originating side requests confirmation for the result of the resource reservation at the terminating UE e.g. when an application server performs 3rd party call control. The request for confirmation for the result of the resource reservation at the terminating UE can be included e.g. in the SDP answer in the PRACK request.</w:t>
      </w:r>
    </w:p>
    <w:p w14:paraId="223A3E99" w14:textId="77777777" w:rsidR="00177027" w:rsidRPr="000768EB" w:rsidRDefault="00177027" w:rsidP="00177027">
      <w:pPr>
        <w:pStyle w:val="B1"/>
      </w:pPr>
      <w:r>
        <w:t>-</w:t>
      </w:r>
      <w:r>
        <w:tab/>
        <w:t>if the originating side did not request confirmation for the result of the resource reservation (as defined in RFC 3312 [30]) at the terminating UE, the terminating UE shall not confirm the successful resource reservation (see subclause 6.1.3) within an UPDATE request.</w:t>
      </w:r>
    </w:p>
    <w:p w14:paraId="2F8037B1" w14:textId="77777777" w:rsidR="00177027" w:rsidRDefault="00177027" w:rsidP="00177027">
      <w:pPr>
        <w:pStyle w:val="NO"/>
        <w:rPr>
          <w:snapToGrid w:val="0"/>
        </w:rPr>
      </w:pPr>
      <w:r>
        <w:rPr>
          <w:snapToGrid w:val="0"/>
        </w:rPr>
        <w:t>NOTE 6:</w:t>
      </w:r>
      <w:r>
        <w:rPr>
          <w:snapToGrid w:val="0"/>
        </w:rPr>
        <w:tab/>
      </w:r>
      <w:r>
        <w:t xml:space="preserve">The </w:t>
      </w:r>
      <w:r>
        <w:rPr>
          <w:snapToGrid w:val="0"/>
        </w:rPr>
        <w:t xml:space="preserve">terminating UE can send an UPDATE request for reasons other than </w:t>
      </w:r>
      <w:r>
        <w:t>confirmation of the successful resource reservation</w:t>
      </w:r>
      <w:r>
        <w:rPr>
          <w:snapToGrid w:val="0"/>
        </w:rPr>
        <w:t>.</w:t>
      </w:r>
    </w:p>
    <w:p w14:paraId="64E55F69" w14:textId="77777777" w:rsidR="00177027" w:rsidRDefault="00177027" w:rsidP="00177027">
      <w:r w:rsidRPr="00713204">
        <w:t xml:space="preserve">If the terminating UE included an SDP offer or an SDP answer in a reliable provisional response to the INVITE request and both the terminating UE and the originating UE support UPDATE method, then in order to remove one or more media streams negotiated in the session for which a final response to the INVITE request has not been sent yet, the terminating UE </w:t>
      </w:r>
      <w:r>
        <w:t xml:space="preserve">shall </w:t>
      </w:r>
      <w:r w:rsidRPr="00713204">
        <w:t>send an UPDATE request with a new SDP offer and delays sending of 200 (OK) response to the INVITE request till after reception of 200 (OK) response to the UPDATE request.</w:t>
      </w:r>
    </w:p>
    <w:p w14:paraId="4E8A1E61" w14:textId="77777777" w:rsidR="00177027" w:rsidRDefault="00177027" w:rsidP="00177027">
      <w:r w:rsidRPr="00014861">
        <w:rPr>
          <w:noProof/>
        </w:rPr>
        <w:lastRenderedPageBreak/>
        <w:t>If the user does not accept a media stream accepted in the SDP answer</w:t>
      </w:r>
      <w:r>
        <w:rPr>
          <w:noProof/>
        </w:rPr>
        <w:t xml:space="preserve"> and </w:t>
      </w:r>
      <w:r>
        <w:t>the terminating UE, the originating UE or both do not support the UPDATE method</w:t>
      </w:r>
      <w:r w:rsidRPr="00014861">
        <w:rPr>
          <w:noProof/>
        </w:rPr>
        <w:t xml:space="preserve">, then </w:t>
      </w:r>
      <w:r>
        <w:t>after reception of ACK request related to 200 (OK) response to the INVITE request</w:t>
      </w:r>
      <w:r>
        <w:rPr>
          <w:noProof/>
        </w:rPr>
        <w:t xml:space="preserve">, the UE </w:t>
      </w:r>
      <w:r w:rsidRPr="00014861">
        <w:rPr>
          <w:noProof/>
        </w:rPr>
        <w:t>shall modify the session</w:t>
      </w:r>
      <w:r>
        <w:rPr>
          <w:noProof/>
        </w:rPr>
        <w:t>.</w:t>
      </w:r>
    </w:p>
    <w:p w14:paraId="23BC43E9" w14:textId="77777777" w:rsidR="00177027" w:rsidRPr="00E540C6" w:rsidRDefault="00177027" w:rsidP="00177027">
      <w:pPr>
        <w:rPr>
          <w:lang w:val="en-US"/>
        </w:rPr>
      </w:pPr>
      <w:r>
        <w:rPr>
          <w:lang w:val="en-US"/>
        </w:rPr>
        <w:t xml:space="preserve">The terminating UE shall include the media feature tags as defined in </w:t>
      </w:r>
      <w:r w:rsidRPr="00B81036">
        <w:rPr>
          <w:lang w:eastAsia="zh-CN"/>
        </w:rPr>
        <w:t>RFC 3840 [62]</w:t>
      </w:r>
      <w:r>
        <w:rPr>
          <w:lang w:val="en-US" w:eastAsia="zh-CN"/>
        </w:rPr>
        <w:t xml:space="preserve"> for all supported streaming media types in the SIP response other than the 100 (Trying) response to the SIP INVITE request</w:t>
      </w:r>
      <w:r>
        <w:t>.</w:t>
      </w:r>
    </w:p>
    <w:p w14:paraId="5F56067D" w14:textId="77777777" w:rsidR="00192349" w:rsidRPr="00177027" w:rsidRDefault="00192349" w:rsidP="00192349">
      <w:pPr>
        <w:jc w:val="center"/>
        <w:rPr>
          <w:noProof/>
          <w:lang w:val="en-US"/>
        </w:rPr>
      </w:pPr>
      <w:bookmarkStart w:id="21" w:name="_Toc438049203"/>
      <w:bookmarkEnd w:id="18"/>
    </w:p>
    <w:p w14:paraId="0243C607" w14:textId="77777777" w:rsidR="00192349" w:rsidRDefault="00192349" w:rsidP="00192349">
      <w:pPr>
        <w:jc w:val="center"/>
        <w:rPr>
          <w:noProof/>
        </w:rPr>
      </w:pPr>
      <w:r w:rsidRPr="00DB12B9">
        <w:rPr>
          <w:noProof/>
          <w:highlight w:val="green"/>
        </w:rPr>
        <w:t xml:space="preserve">***** </w:t>
      </w:r>
      <w:r>
        <w:rPr>
          <w:noProof/>
          <w:highlight w:val="green"/>
        </w:rPr>
        <w:t>C</w:t>
      </w:r>
      <w:r w:rsidRPr="00DB12B9">
        <w:rPr>
          <w:noProof/>
          <w:highlight w:val="green"/>
        </w:rPr>
        <w:t xml:space="preserve">hange </w:t>
      </w:r>
      <w:r>
        <w:rPr>
          <w:noProof/>
          <w:highlight w:val="green"/>
        </w:rPr>
        <w:t xml:space="preserve">#3 </w:t>
      </w:r>
      <w:r w:rsidRPr="00DB12B9">
        <w:rPr>
          <w:noProof/>
          <w:highlight w:val="green"/>
        </w:rPr>
        <w:t>*****</w:t>
      </w:r>
    </w:p>
    <w:p w14:paraId="092A0652" w14:textId="77777777" w:rsidR="00192349" w:rsidRPr="00CE7BBA" w:rsidRDefault="00192349" w:rsidP="00192349">
      <w:pPr>
        <w:pStyle w:val="Heading4"/>
      </w:pPr>
      <w:bookmarkStart w:id="22" w:name="_Toc446400646"/>
      <w:r>
        <w:t>5.1.4A.2</w:t>
      </w:r>
      <w:r>
        <w:tab/>
        <w:t>Receiving session</w:t>
      </w:r>
      <w:r w:rsidRPr="00CE7BBA">
        <w:t xml:space="preserve"> modification request</w:t>
      </w:r>
      <w:bookmarkEnd w:id="22"/>
    </w:p>
    <w:p w14:paraId="2C411DB4" w14:textId="77777777" w:rsidR="00192349" w:rsidRDefault="00192349" w:rsidP="00192349">
      <w:pPr>
        <w:rPr>
          <w:snapToGrid w:val="0"/>
        </w:rPr>
      </w:pPr>
      <w:r>
        <w:rPr>
          <w:snapToGrid w:val="0"/>
        </w:rPr>
        <w:t>Upon receiving a reINVITE request, an UPDATE request, or a PRACK request that indicates support for the precondition mechanism by using the Supported header field or requires use of the precondition mechanism by using the Require header field, the UE shall:</w:t>
      </w:r>
    </w:p>
    <w:p w14:paraId="591D58C8" w14:textId="77777777" w:rsidR="00192349" w:rsidRPr="00E95B49" w:rsidRDefault="00192349" w:rsidP="00192349">
      <w:pPr>
        <w:pStyle w:val="B1"/>
      </w:pPr>
      <w:r>
        <w:rPr>
          <w:snapToGrid w:val="0"/>
        </w:rPr>
        <w:t>a)</w:t>
      </w:r>
      <w:r>
        <w:rPr>
          <w:snapToGrid w:val="0"/>
        </w:rPr>
        <w:tab/>
        <w:t>i</w:t>
      </w:r>
      <w:r w:rsidRPr="00CE7BBA">
        <w:rPr>
          <w:snapToGrid w:val="0"/>
        </w:rPr>
        <w:t>f the precondition me</w:t>
      </w:r>
      <w:r>
        <w:rPr>
          <w:snapToGrid w:val="0"/>
        </w:rPr>
        <w:t>chanism was used during the session</w:t>
      </w:r>
      <w:r w:rsidRPr="00CE7BBA">
        <w:rPr>
          <w:snapToGrid w:val="0"/>
        </w:rPr>
        <w:t xml:space="preserve"> establishment, as described in subclause</w:t>
      </w:r>
      <w:r>
        <w:rPr>
          <w:snapToGrid w:val="0"/>
        </w:rPr>
        <w:t> </w:t>
      </w:r>
      <w:r w:rsidRPr="00CE7BBA">
        <w:rPr>
          <w:snapToGrid w:val="0"/>
        </w:rPr>
        <w:t>5.1.3.1 or 5.1.4.1,</w:t>
      </w:r>
      <w:r>
        <w:rPr>
          <w:snapToGrid w:val="0"/>
        </w:rPr>
        <w:t xml:space="preserve"> use the precondition mechanism</w:t>
      </w:r>
      <w:r w:rsidRPr="00C063B6">
        <w:rPr>
          <w:snapToGrid w:val="0"/>
        </w:rPr>
        <w:t xml:space="preserve"> </w:t>
      </w:r>
      <w:r>
        <w:rPr>
          <w:snapToGrid w:val="0"/>
        </w:rPr>
        <w:t>for the session modification</w:t>
      </w:r>
      <w:r w:rsidRPr="00CE7BBA">
        <w:t>;</w:t>
      </w:r>
      <w:r>
        <w:t xml:space="preserve"> and</w:t>
      </w:r>
    </w:p>
    <w:p w14:paraId="55E3DB0E" w14:textId="77777777" w:rsidR="00192349" w:rsidRDefault="00192349" w:rsidP="00192349">
      <w:pPr>
        <w:pStyle w:val="B1"/>
        <w:rPr>
          <w:snapToGrid w:val="0"/>
        </w:rPr>
      </w:pPr>
      <w:r>
        <w:t>b)</w:t>
      </w:r>
      <w:r>
        <w:tab/>
      </w:r>
      <w:r>
        <w:rPr>
          <w:snapToGrid w:val="0"/>
        </w:rPr>
        <w:t>i</w:t>
      </w:r>
      <w:r w:rsidRPr="00CE7BBA">
        <w:rPr>
          <w:snapToGrid w:val="0"/>
        </w:rPr>
        <w:t>f the precondition mechanism was</w:t>
      </w:r>
      <w:r>
        <w:rPr>
          <w:snapToGrid w:val="0"/>
        </w:rPr>
        <w:t xml:space="preserve"> not used during the session</w:t>
      </w:r>
      <w:r w:rsidRPr="00CE7BBA">
        <w:rPr>
          <w:snapToGrid w:val="0"/>
        </w:rPr>
        <w:t xml:space="preserve"> establishment, </w:t>
      </w:r>
      <w:r>
        <w:rPr>
          <w:snapToGrid w:val="0"/>
        </w:rPr>
        <w:t>and:</w:t>
      </w:r>
    </w:p>
    <w:p w14:paraId="21577F3B" w14:textId="77777777" w:rsidR="00192349" w:rsidRPr="00273BC7" w:rsidRDefault="00192349" w:rsidP="00192349">
      <w:pPr>
        <w:pStyle w:val="B2"/>
      </w:pPr>
      <w:r>
        <w:rPr>
          <w:snapToGrid w:val="0"/>
        </w:rPr>
        <w:t>1)</w:t>
      </w:r>
      <w:r>
        <w:rPr>
          <w:snapToGrid w:val="0"/>
        </w:rPr>
        <w:tab/>
        <w:t xml:space="preserve">if the use of the precondition mechanism is required using the Require header field, reject the request by sending a </w:t>
      </w:r>
      <w:r w:rsidRPr="00B81036">
        <w:t>420 (Bad Extension)</w:t>
      </w:r>
      <w:r>
        <w:t xml:space="preserve"> response</w:t>
      </w:r>
      <w:r>
        <w:rPr>
          <w:lang w:val="en-US"/>
        </w:rPr>
        <w:t>; and</w:t>
      </w:r>
    </w:p>
    <w:p w14:paraId="34B8B76D" w14:textId="031BB5E5" w:rsidR="00192349" w:rsidRPr="009A4675" w:rsidRDefault="00192349" w:rsidP="00192349">
      <w:pPr>
        <w:pStyle w:val="B2"/>
        <w:rPr>
          <w:lang w:val="en-US"/>
        </w:rPr>
      </w:pPr>
      <w:r>
        <w:t>2</w:t>
      </w:r>
      <w:r w:rsidRPr="00CE7BBA">
        <w:t>)</w:t>
      </w:r>
      <w:r w:rsidRPr="00CE7BBA">
        <w:tab/>
      </w:r>
      <w:r>
        <w:rPr>
          <w:snapToGrid w:val="0"/>
        </w:rPr>
        <w:t>if the support of the precondition mechanism is indicated using the Supported header field, not use the precondition mechanism</w:t>
      </w:r>
      <w:r w:rsidRPr="00C063B6">
        <w:rPr>
          <w:snapToGrid w:val="0"/>
        </w:rPr>
        <w:t xml:space="preserve"> </w:t>
      </w:r>
      <w:r>
        <w:rPr>
          <w:snapToGrid w:val="0"/>
        </w:rPr>
        <w:t>for the session modification</w:t>
      </w:r>
      <w:r>
        <w:t>.</w:t>
      </w:r>
    </w:p>
    <w:p w14:paraId="2D61A4E5" w14:textId="265DE7B2" w:rsidR="00192349" w:rsidRPr="00CE7BBA" w:rsidRDefault="00192349" w:rsidP="00192349">
      <w:pPr>
        <w:rPr>
          <w:snapToGrid w:val="0"/>
        </w:rPr>
      </w:pPr>
      <w:r w:rsidRPr="00CE7BBA">
        <w:t>If the preconditio</w:t>
      </w:r>
      <w:r>
        <w:t>n mechanism is used for the session</w:t>
      </w:r>
      <w:r w:rsidRPr="00CE7BBA">
        <w:t xml:space="preserve"> modification, the UE shall indicate support for the preconditions mechanism, using the Require header field, in responses that include</w:t>
      </w:r>
      <w:r>
        <w:t xml:space="preserve"> an SDP body, to the session</w:t>
      </w:r>
      <w:r w:rsidRPr="00CE7BBA">
        <w:t xml:space="preserve"> modification request.</w:t>
      </w:r>
      <w:ins w:id="23" w:author="Hsu, Simon" w:date="2016-04-13T14:49:00Z">
        <w:r w:rsidRPr="00192349">
          <w:rPr>
            <w:snapToGrid w:val="0"/>
            <w:highlight w:val="yellow"/>
          </w:rPr>
          <w:t xml:space="preserve"> </w:t>
        </w:r>
        <w:r w:rsidRPr="004E00B0">
          <w:rPr>
            <w:snapToGrid w:val="0"/>
            <w:rPrChange w:id="24" w:author="Hsu, Simon" w:date="2016-04-13T15:43:00Z">
              <w:rPr>
                <w:snapToGrid w:val="0"/>
                <w:highlight w:val="yellow"/>
              </w:rPr>
            </w:rPrChange>
          </w:rPr>
          <w:t>In the subsequent requests with SDP body, the UE shall indicate support for preconditions mechanism, using the Supported header field.</w:t>
        </w:r>
      </w:ins>
      <w:r>
        <w:t xml:space="preserve"> </w:t>
      </w:r>
    </w:p>
    <w:p w14:paraId="7D109B22" w14:textId="77777777" w:rsidR="00192349" w:rsidRPr="00192349" w:rsidRDefault="00192349" w:rsidP="00192349">
      <w:pPr>
        <w:jc w:val="center"/>
        <w:rPr>
          <w:noProof/>
        </w:rPr>
      </w:pPr>
    </w:p>
    <w:p w14:paraId="011C6816" w14:textId="4F6752AB" w:rsidR="00192349" w:rsidRDefault="00192349" w:rsidP="00192349">
      <w:pPr>
        <w:jc w:val="center"/>
        <w:rPr>
          <w:noProof/>
        </w:rPr>
      </w:pPr>
      <w:r w:rsidRPr="00DB12B9">
        <w:rPr>
          <w:noProof/>
          <w:highlight w:val="green"/>
        </w:rPr>
        <w:t xml:space="preserve">***** </w:t>
      </w:r>
      <w:r>
        <w:rPr>
          <w:noProof/>
          <w:highlight w:val="green"/>
        </w:rPr>
        <w:t>C</w:t>
      </w:r>
      <w:r w:rsidRPr="00DB12B9">
        <w:rPr>
          <w:noProof/>
          <w:highlight w:val="green"/>
        </w:rPr>
        <w:t xml:space="preserve">hange </w:t>
      </w:r>
      <w:r>
        <w:rPr>
          <w:noProof/>
          <w:highlight w:val="green"/>
        </w:rPr>
        <w:t>#</w:t>
      </w:r>
      <w:r w:rsidR="001F3AF5">
        <w:rPr>
          <w:noProof/>
          <w:highlight w:val="green"/>
        </w:rPr>
        <w:t>4</w:t>
      </w:r>
      <w:ins w:id="25" w:author="Hsu, Simon" w:date="2016-04-13T14:50:00Z">
        <w:r w:rsidR="001F3AF5">
          <w:rPr>
            <w:noProof/>
            <w:highlight w:val="green"/>
          </w:rPr>
          <w:t xml:space="preserve"> </w:t>
        </w:r>
      </w:ins>
      <w:r w:rsidRPr="00DB12B9">
        <w:rPr>
          <w:noProof/>
          <w:highlight w:val="green"/>
        </w:rPr>
        <w:t>*****</w:t>
      </w:r>
    </w:p>
    <w:p w14:paraId="162800C1" w14:textId="77777777" w:rsidR="006D6541" w:rsidRDefault="006D6541" w:rsidP="006D6541">
      <w:pPr>
        <w:pStyle w:val="Heading3"/>
        <w:rPr>
          <w:ins w:id="26" w:author="Hsu, Simon" w:date="2016-03-31T22:57:00Z"/>
        </w:rPr>
      </w:pPr>
      <w:ins w:id="27" w:author="Hsu, Simon" w:date="2016-03-31T22:57:00Z">
        <w:r>
          <w:t>6.1.4</w:t>
        </w:r>
        <w:r>
          <w:tab/>
          <w:t>Session modification</w:t>
        </w:r>
      </w:ins>
    </w:p>
    <w:p w14:paraId="17B1B4B9" w14:textId="7FDA2237" w:rsidR="006D6541" w:rsidRDefault="006D6541">
      <w:pPr>
        <w:pStyle w:val="Heading4"/>
        <w:tabs>
          <w:tab w:val="center" w:pos="4819"/>
        </w:tabs>
        <w:rPr>
          <w:ins w:id="28" w:author="Hsu, Simon" w:date="2016-03-31T22:57:00Z"/>
        </w:rPr>
        <w:pPrChange w:id="29" w:author="Hsu, Simon" w:date="2016-04-13T23:20:00Z">
          <w:pPr>
            <w:pStyle w:val="Heading4"/>
          </w:pPr>
        </w:pPrChange>
      </w:pPr>
      <w:ins w:id="30" w:author="Hsu, Simon" w:date="2016-03-31T22:57:00Z">
        <w:r>
          <w:t>6.1.4.1 General</w:t>
        </w:r>
      </w:ins>
      <w:ins w:id="31" w:author="Hsu, Simon" w:date="2016-04-13T23:20:00Z">
        <w:r w:rsidR="006A11A4">
          <w:tab/>
        </w:r>
      </w:ins>
    </w:p>
    <w:p w14:paraId="176ED10F" w14:textId="77777777" w:rsidR="006D6541" w:rsidRDefault="006D6541" w:rsidP="006D6541">
      <w:pPr>
        <w:rPr>
          <w:ins w:id="32" w:author="Hsu, Simon" w:date="2016-03-31T22:57:00Z"/>
        </w:rPr>
      </w:pPr>
      <w:ins w:id="33" w:author="Hsu, Simon" w:date="2016-03-31T22:57:00Z">
        <w:r>
          <w:t>This subclause applies after the 2xx response to the initial INVITE request has been sent or received.</w:t>
        </w:r>
      </w:ins>
    </w:p>
    <w:p w14:paraId="1156FA9A" w14:textId="77777777" w:rsidR="006D6541" w:rsidRDefault="006D6541" w:rsidP="006D6541">
      <w:pPr>
        <w:pStyle w:val="Heading4"/>
        <w:rPr>
          <w:ins w:id="34" w:author="Hsu, Simon" w:date="2016-03-31T22:57:00Z"/>
        </w:rPr>
      </w:pPr>
      <w:ins w:id="35" w:author="Hsu, Simon" w:date="2016-03-31T22:57:00Z">
        <w:r>
          <w:t>6.1.4.2 Generating session modification request</w:t>
        </w:r>
      </w:ins>
    </w:p>
    <w:p w14:paraId="470310B2" w14:textId="29BCFE8F" w:rsidR="00FA037D" w:rsidRDefault="006D6541" w:rsidP="00FA037D">
      <w:pPr>
        <w:rPr>
          <w:ins w:id="36" w:author="Hsu, Simon" w:date="2016-03-31T22:57:00Z"/>
        </w:rPr>
      </w:pPr>
      <w:ins w:id="37" w:author="Hsu, Simon" w:date="2016-03-31T22:57:00Z">
        <w:r>
          <w:t xml:space="preserve">If the precondition mechanism is used and: </w:t>
        </w:r>
      </w:ins>
    </w:p>
    <w:p w14:paraId="231A9809" w14:textId="1945B703" w:rsidR="006D6541" w:rsidRDefault="006D6541" w:rsidP="00F8472E">
      <w:pPr>
        <w:pStyle w:val="B1"/>
        <w:numPr>
          <w:ilvl w:val="0"/>
          <w:numId w:val="41"/>
        </w:numPr>
        <w:rPr>
          <w:ins w:id="38" w:author="Hsu, Simon" w:date="2016-04-13T15:41:00Z"/>
          <w:snapToGrid w:val="0"/>
        </w:rPr>
      </w:pPr>
      <w:ins w:id="39" w:author="Hsu, Simon" w:date="2016-03-31T22:57:00Z">
        <w:r w:rsidRPr="00F8472E">
          <w:rPr>
            <w:snapToGrid w:val="0"/>
          </w:rPr>
          <w:t>if the session modification does not increase the QoS requirement of the already established media stream (e.g., all the media streams in call hold/resume scenario and audio stream in call upgrade/downgrade), in the SDP body of the request (re-INVITE, UPDATE, or PRACK), both local and remote QoS shall be indicated as met;</w:t>
        </w:r>
      </w:ins>
      <w:ins w:id="40" w:author="Hsu, Simon" w:date="2016-04-13T15:32:00Z">
        <w:r w:rsidR="009C6D97" w:rsidRPr="00F8472E">
          <w:rPr>
            <w:snapToGrid w:val="0"/>
          </w:rPr>
          <w:t xml:space="preserve"> ; and the direction-tag in the desired status lines shall remain the same as in the final SDP answer before session modification;</w:t>
        </w:r>
      </w:ins>
    </w:p>
    <w:p w14:paraId="4E474B6A" w14:textId="7D9370EE" w:rsidR="006D6541" w:rsidRDefault="006D6541" w:rsidP="00F8472E">
      <w:pPr>
        <w:pStyle w:val="B1"/>
        <w:numPr>
          <w:ilvl w:val="0"/>
          <w:numId w:val="41"/>
        </w:numPr>
        <w:rPr>
          <w:ins w:id="41" w:author="Hsu, Simon" w:date="2016-04-13T15:41:00Z"/>
          <w:snapToGrid w:val="0"/>
        </w:rPr>
      </w:pPr>
      <w:ins w:id="42" w:author="Hsu, Simon" w:date="2016-03-31T22:57:00Z">
        <w:r w:rsidRPr="00F8472E">
          <w:rPr>
            <w:snapToGrid w:val="0"/>
          </w:rPr>
          <w:t xml:space="preserve">if the session modification adds a new media stream, e.g., adding video stream in call upgrade scenario or changing one-way video to two-way video, the setting of current QoS status and desired strength of the added media stream shall be the same as specified in </w:t>
        </w:r>
      </w:ins>
      <w:ins w:id="43" w:author="Hsu, Simon" w:date="2016-04-13T14:54:00Z">
        <w:r w:rsidR="009E5324" w:rsidRPr="00F8472E">
          <w:rPr>
            <w:snapToGrid w:val="0"/>
          </w:rPr>
          <w:t>subclause</w:t>
        </w:r>
      </w:ins>
      <w:ins w:id="44" w:author="Hsu, Simon" w:date="2016-03-31T22:57:00Z">
        <w:r w:rsidRPr="00F8472E">
          <w:rPr>
            <w:snapToGrid w:val="0"/>
          </w:rPr>
          <w:t xml:space="preserve"> 6.1</w:t>
        </w:r>
      </w:ins>
      <w:ins w:id="45" w:author="Hsu, Simon" w:date="2016-04-13T15:20:00Z">
        <w:r w:rsidR="0006150E" w:rsidRPr="00F8472E">
          <w:rPr>
            <w:snapToGrid w:val="0"/>
          </w:rPr>
          <w:t>.2</w:t>
        </w:r>
      </w:ins>
      <w:ins w:id="46" w:author="Hsu, Simon" w:date="2016-03-31T22:57:00Z">
        <w:r w:rsidRPr="00F8472E">
          <w:rPr>
            <w:snapToGrid w:val="0"/>
          </w:rPr>
          <w:t>;</w:t>
        </w:r>
      </w:ins>
      <w:ins w:id="47" w:author="Hsu, Simon" w:date="2016-04-13T15:36:00Z">
        <w:r w:rsidR="00990569" w:rsidRPr="00F8472E">
          <w:rPr>
            <w:snapToGrid w:val="0"/>
          </w:rPr>
          <w:t xml:space="preserve"> and</w:t>
        </w:r>
      </w:ins>
    </w:p>
    <w:p w14:paraId="2024F98D" w14:textId="350A99F5" w:rsidR="006D6541" w:rsidRPr="00F8472E" w:rsidRDefault="006D6541" w:rsidP="00F8472E">
      <w:pPr>
        <w:pStyle w:val="B1"/>
        <w:numPr>
          <w:ilvl w:val="0"/>
          <w:numId w:val="41"/>
        </w:numPr>
        <w:rPr>
          <w:ins w:id="48" w:author="Hsu, Simon" w:date="2016-03-31T22:57:00Z"/>
          <w:snapToGrid w:val="0"/>
        </w:rPr>
      </w:pPr>
      <w:ins w:id="49" w:author="Hsu, Simon" w:date="2016-03-31T22:57:00Z">
        <w:r w:rsidRPr="00F8472E">
          <w:rPr>
            <w:snapToGrid w:val="0"/>
          </w:rPr>
          <w:t xml:space="preserve">if the session modification increase the QoS requirement of some already established media stream(s) (e.g., request of using a different audio/video codec that requires higher bandwidth), the setting of current QoS status and desired strength of the modified media stream shall be the same as specified in </w:t>
        </w:r>
      </w:ins>
      <w:ins w:id="50" w:author="Hsu, Simon" w:date="2016-04-13T14:54:00Z">
        <w:r w:rsidR="009E5324" w:rsidRPr="00F8472E">
          <w:rPr>
            <w:snapToGrid w:val="0"/>
          </w:rPr>
          <w:t>subclause</w:t>
        </w:r>
      </w:ins>
      <w:ins w:id="51" w:author="Hsu, Simon" w:date="2016-03-31T22:57:00Z">
        <w:r w:rsidRPr="00F8472E">
          <w:rPr>
            <w:snapToGrid w:val="0"/>
          </w:rPr>
          <w:t xml:space="preserve"> 6.1</w:t>
        </w:r>
      </w:ins>
      <w:ins w:id="52" w:author="Hsu, Simon" w:date="2016-04-13T15:22:00Z">
        <w:r w:rsidR="0006150E" w:rsidRPr="00F8472E">
          <w:rPr>
            <w:snapToGrid w:val="0"/>
          </w:rPr>
          <w:t>.2</w:t>
        </w:r>
      </w:ins>
      <w:ins w:id="53" w:author="Hsu, Simon" w:date="2016-03-31T22:57:00Z">
        <w:r w:rsidR="00990569" w:rsidRPr="00F8472E">
          <w:rPr>
            <w:snapToGrid w:val="0"/>
          </w:rPr>
          <w:t>.</w:t>
        </w:r>
      </w:ins>
    </w:p>
    <w:p w14:paraId="4E3BAD60" w14:textId="2F454CA9" w:rsidR="006D6541" w:rsidRDefault="006D6541" w:rsidP="006D6541">
      <w:pPr>
        <w:pStyle w:val="Heading4"/>
        <w:rPr>
          <w:ins w:id="54" w:author="Hsu, Simon" w:date="2016-03-31T22:57:00Z"/>
        </w:rPr>
      </w:pPr>
      <w:ins w:id="55" w:author="Hsu, Simon" w:date="2016-03-31T22:57:00Z">
        <w:r>
          <w:lastRenderedPageBreak/>
          <w:t>6.1.4.3 Receiving session modification request</w:t>
        </w:r>
      </w:ins>
    </w:p>
    <w:p w14:paraId="62772778" w14:textId="3B531320" w:rsidR="006D6541" w:rsidRDefault="006D6541" w:rsidP="006D6541">
      <w:pPr>
        <w:rPr>
          <w:ins w:id="56" w:author="Hsu, Simon" w:date="2016-03-31T22:57:00Z"/>
        </w:rPr>
      </w:pPr>
      <w:ins w:id="57" w:author="Hsu, Simon" w:date="2016-03-31T22:57:00Z">
        <w:r>
          <w:t xml:space="preserve">The treatment of current and desired QoS settings shall be the same as specified in </w:t>
        </w:r>
      </w:ins>
      <w:ins w:id="58" w:author="Hsu, Simon" w:date="2016-04-13T14:54:00Z">
        <w:r w:rsidR="009E5324">
          <w:t>subclause</w:t>
        </w:r>
      </w:ins>
      <w:ins w:id="59" w:author="Hsu, Simon" w:date="2016-03-31T22:57:00Z">
        <w:r>
          <w:t xml:space="preserve"> 6.1</w:t>
        </w:r>
      </w:ins>
      <w:ins w:id="60" w:author="Hsu, Simon" w:date="2016-04-13T15:22:00Z">
        <w:r w:rsidR="0006150E">
          <w:t>.3</w:t>
        </w:r>
      </w:ins>
      <w:ins w:id="61" w:author="Hsu, Simon" w:date="2016-03-31T22:57:00Z">
        <w:r>
          <w:t>.</w:t>
        </w:r>
      </w:ins>
    </w:p>
    <w:bookmarkEnd w:id="21"/>
    <w:p w14:paraId="7CAB7D53" w14:textId="77777777" w:rsidR="006D6541" w:rsidRDefault="006D6541" w:rsidP="00F32B2B">
      <w:pPr>
        <w:jc w:val="center"/>
        <w:rPr>
          <w:noProof/>
        </w:rPr>
      </w:pPr>
    </w:p>
    <w:sectPr w:rsidR="006D6541" w:rsidSect="00AB70E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F8C995" w14:textId="77777777" w:rsidR="003C67D2" w:rsidRDefault="003C67D2">
      <w:r>
        <w:separator/>
      </w:r>
    </w:p>
  </w:endnote>
  <w:endnote w:type="continuationSeparator" w:id="0">
    <w:p w14:paraId="42D80077" w14:textId="77777777" w:rsidR="003C67D2" w:rsidRDefault="003C6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757E19" w14:textId="77777777" w:rsidR="003C67D2" w:rsidRDefault="003C67D2">
      <w:r>
        <w:separator/>
      </w:r>
    </w:p>
  </w:footnote>
  <w:footnote w:type="continuationSeparator" w:id="0">
    <w:p w14:paraId="41B1DC13" w14:textId="77777777" w:rsidR="003C67D2" w:rsidRDefault="003C67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A602AE" w14:textId="77777777" w:rsidR="00860E62" w:rsidRDefault="00860E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74B7EE" w14:textId="77777777" w:rsidR="00860E62" w:rsidRDefault="00860E6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81F97A" w14:textId="77777777" w:rsidR="00860E62" w:rsidRDefault="00860E6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C9E836" w14:textId="77777777" w:rsidR="00860E62" w:rsidRDefault="00860E6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C4AE44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08868198"/>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DA1A9C12"/>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FFEEE20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156B06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3D0001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B9CD0F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8FA819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54E2A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6410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rPr>
        <w:rFonts w:cs="Times New Roman"/>
      </w:rPr>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hint="default"/>
      </w:rPr>
    </w:lvl>
    <w:lvl w:ilvl="1" w:tplc="04090003">
      <w:start w:val="1"/>
      <w:numFmt w:val="bullet"/>
      <w:lvlText w:val=""/>
      <w:lvlJc w:val="left"/>
      <w:pPr>
        <w:tabs>
          <w:tab w:val="num" w:pos="1527"/>
        </w:tabs>
        <w:ind w:left="1527" w:hanging="480"/>
      </w:pPr>
      <w:rPr>
        <w:rFonts w:ascii="Wingdings" w:hAnsi="Wingdings" w:hint="default"/>
      </w:rPr>
    </w:lvl>
    <w:lvl w:ilvl="2" w:tplc="04090005">
      <w:start w:val="1"/>
      <w:numFmt w:val="bullet"/>
      <w:lvlText w:val=""/>
      <w:lvlJc w:val="left"/>
      <w:pPr>
        <w:tabs>
          <w:tab w:val="num" w:pos="2007"/>
        </w:tabs>
        <w:ind w:left="2007" w:hanging="480"/>
      </w:pPr>
      <w:rPr>
        <w:rFonts w:ascii="Wingdings" w:hAnsi="Wingdings" w:hint="default"/>
      </w:rPr>
    </w:lvl>
    <w:lvl w:ilvl="3" w:tplc="04090001">
      <w:start w:val="1"/>
      <w:numFmt w:val="bullet"/>
      <w:lvlText w:val=""/>
      <w:lvlJc w:val="left"/>
      <w:pPr>
        <w:tabs>
          <w:tab w:val="num" w:pos="2487"/>
        </w:tabs>
        <w:ind w:left="2487" w:hanging="480"/>
      </w:pPr>
      <w:rPr>
        <w:rFonts w:ascii="Wingdings" w:hAnsi="Wingdings" w:hint="default"/>
      </w:rPr>
    </w:lvl>
    <w:lvl w:ilvl="4" w:tplc="04090003">
      <w:start w:val="1"/>
      <w:numFmt w:val="bullet"/>
      <w:lvlText w:val=""/>
      <w:lvlJc w:val="left"/>
      <w:pPr>
        <w:tabs>
          <w:tab w:val="num" w:pos="2967"/>
        </w:tabs>
        <w:ind w:left="2967" w:hanging="480"/>
      </w:pPr>
      <w:rPr>
        <w:rFonts w:ascii="Wingdings" w:hAnsi="Wingdings" w:hint="default"/>
      </w:rPr>
    </w:lvl>
    <w:lvl w:ilvl="5" w:tplc="04090005">
      <w:start w:val="1"/>
      <w:numFmt w:val="bullet"/>
      <w:lvlText w:val=""/>
      <w:lvlJc w:val="left"/>
      <w:pPr>
        <w:tabs>
          <w:tab w:val="num" w:pos="3447"/>
        </w:tabs>
        <w:ind w:left="3447" w:hanging="480"/>
      </w:pPr>
      <w:rPr>
        <w:rFonts w:ascii="Wingdings" w:hAnsi="Wingdings" w:hint="default"/>
      </w:rPr>
    </w:lvl>
    <w:lvl w:ilvl="6" w:tplc="04090001">
      <w:start w:val="1"/>
      <w:numFmt w:val="bullet"/>
      <w:lvlText w:val=""/>
      <w:lvlJc w:val="left"/>
      <w:pPr>
        <w:tabs>
          <w:tab w:val="num" w:pos="3927"/>
        </w:tabs>
        <w:ind w:left="3927" w:hanging="480"/>
      </w:pPr>
      <w:rPr>
        <w:rFonts w:ascii="Wingdings" w:hAnsi="Wingdings" w:hint="default"/>
      </w:rPr>
    </w:lvl>
    <w:lvl w:ilvl="7" w:tplc="04090003">
      <w:start w:val="1"/>
      <w:numFmt w:val="bullet"/>
      <w:lvlText w:val=""/>
      <w:lvlJc w:val="left"/>
      <w:pPr>
        <w:tabs>
          <w:tab w:val="num" w:pos="4407"/>
        </w:tabs>
        <w:ind w:left="4407" w:hanging="480"/>
      </w:pPr>
      <w:rPr>
        <w:rFonts w:ascii="Wingdings" w:hAnsi="Wingdings" w:hint="default"/>
      </w:rPr>
    </w:lvl>
    <w:lvl w:ilvl="8" w:tplc="04090005">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cs="Times New Roman" w:hint="default"/>
      </w:rPr>
    </w:lvl>
    <w:lvl w:ilvl="1" w:tplc="040C0019">
      <w:start w:val="1"/>
      <w:numFmt w:val="lowerLetter"/>
      <w:lvlText w:val="%2."/>
      <w:lvlJc w:val="left"/>
      <w:pPr>
        <w:tabs>
          <w:tab w:val="num" w:pos="1364"/>
        </w:tabs>
        <w:ind w:left="1364" w:hanging="360"/>
      </w:pPr>
      <w:rPr>
        <w:rFonts w:cs="Times New Roman"/>
      </w:rPr>
    </w:lvl>
    <w:lvl w:ilvl="2" w:tplc="040C001B">
      <w:start w:val="1"/>
      <w:numFmt w:val="lowerRoman"/>
      <w:lvlText w:val="%3."/>
      <w:lvlJc w:val="right"/>
      <w:pPr>
        <w:tabs>
          <w:tab w:val="num" w:pos="2084"/>
        </w:tabs>
        <w:ind w:left="2084" w:hanging="180"/>
      </w:pPr>
      <w:rPr>
        <w:rFonts w:cs="Times New Roman"/>
      </w:rPr>
    </w:lvl>
    <w:lvl w:ilvl="3" w:tplc="040C000F">
      <w:start w:val="1"/>
      <w:numFmt w:val="decimal"/>
      <w:lvlText w:val="%4."/>
      <w:lvlJc w:val="left"/>
      <w:pPr>
        <w:tabs>
          <w:tab w:val="num" w:pos="2804"/>
        </w:tabs>
        <w:ind w:left="2804" w:hanging="360"/>
      </w:pPr>
      <w:rPr>
        <w:rFonts w:cs="Times New Roman"/>
      </w:rPr>
    </w:lvl>
    <w:lvl w:ilvl="4" w:tplc="040C0019">
      <w:start w:val="1"/>
      <w:numFmt w:val="lowerLetter"/>
      <w:lvlText w:val="%5."/>
      <w:lvlJc w:val="left"/>
      <w:pPr>
        <w:tabs>
          <w:tab w:val="num" w:pos="3524"/>
        </w:tabs>
        <w:ind w:left="3524" w:hanging="360"/>
      </w:pPr>
      <w:rPr>
        <w:rFonts w:cs="Times New Roman"/>
      </w:rPr>
    </w:lvl>
    <w:lvl w:ilvl="5" w:tplc="040C001B">
      <w:start w:val="1"/>
      <w:numFmt w:val="lowerRoman"/>
      <w:lvlText w:val="%6."/>
      <w:lvlJc w:val="right"/>
      <w:pPr>
        <w:tabs>
          <w:tab w:val="num" w:pos="4244"/>
        </w:tabs>
        <w:ind w:left="4244" w:hanging="180"/>
      </w:pPr>
      <w:rPr>
        <w:rFonts w:cs="Times New Roman"/>
      </w:rPr>
    </w:lvl>
    <w:lvl w:ilvl="6" w:tplc="040C000F">
      <w:start w:val="1"/>
      <w:numFmt w:val="decimal"/>
      <w:lvlText w:val="%7."/>
      <w:lvlJc w:val="left"/>
      <w:pPr>
        <w:tabs>
          <w:tab w:val="num" w:pos="4964"/>
        </w:tabs>
        <w:ind w:left="4964" w:hanging="360"/>
      </w:pPr>
      <w:rPr>
        <w:rFonts w:cs="Times New Roman"/>
      </w:rPr>
    </w:lvl>
    <w:lvl w:ilvl="7" w:tplc="040C0019">
      <w:start w:val="1"/>
      <w:numFmt w:val="lowerLetter"/>
      <w:lvlText w:val="%8."/>
      <w:lvlJc w:val="left"/>
      <w:pPr>
        <w:tabs>
          <w:tab w:val="num" w:pos="5684"/>
        </w:tabs>
        <w:ind w:left="5684" w:hanging="360"/>
      </w:pPr>
      <w:rPr>
        <w:rFonts w:cs="Times New Roman"/>
      </w:rPr>
    </w:lvl>
    <w:lvl w:ilvl="8" w:tplc="040C001B">
      <w:start w:val="1"/>
      <w:numFmt w:val="lowerRoman"/>
      <w:lvlText w:val="%9."/>
      <w:lvlJc w:val="right"/>
      <w:pPr>
        <w:tabs>
          <w:tab w:val="num" w:pos="6404"/>
        </w:tabs>
        <w:ind w:left="6404" w:hanging="180"/>
      </w:pPr>
      <w:rPr>
        <w:rFonts w:cs="Times New Roman"/>
      </w:rPr>
    </w:lvl>
  </w:abstractNum>
  <w:abstractNum w:abstractNumId="13" w15:restartNumberingAfterBreak="0">
    <w:nsid w:val="027A3D7B"/>
    <w:multiLevelType w:val="singleLevel"/>
    <w:tmpl w:val="6F6628A2"/>
    <w:lvl w:ilvl="0">
      <w:start w:val="1"/>
      <w:numFmt w:val="lowerLetter"/>
      <w:lvlText w:val="%1)"/>
      <w:legacy w:legacy="1" w:legacySpace="0" w:legacyIndent="283"/>
      <w:lvlJc w:val="left"/>
      <w:pPr>
        <w:ind w:left="567" w:hanging="283"/>
      </w:pPr>
      <w:rPr>
        <w:rFonts w:cs="Times New Roman"/>
      </w:rPr>
    </w:lvl>
  </w:abstractNum>
  <w:abstractNum w:abstractNumId="14"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rPr>
        <w:rFonts w:cs="Times New Roman"/>
      </w:rPr>
    </w:lvl>
  </w:abstractNum>
  <w:abstractNum w:abstractNumId="16"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cs="Times New Roman" w:hint="default"/>
      </w:rPr>
    </w:lvl>
    <w:lvl w:ilvl="1" w:tplc="040C0019">
      <w:start w:val="1"/>
      <w:numFmt w:val="lowerLetter"/>
      <w:lvlText w:val="%2."/>
      <w:lvlJc w:val="left"/>
      <w:pPr>
        <w:tabs>
          <w:tab w:val="num" w:pos="1364"/>
        </w:tabs>
        <w:ind w:left="1364" w:hanging="360"/>
      </w:pPr>
      <w:rPr>
        <w:rFonts w:cs="Times New Roman"/>
      </w:rPr>
    </w:lvl>
    <w:lvl w:ilvl="2" w:tplc="040C001B">
      <w:start w:val="1"/>
      <w:numFmt w:val="lowerRoman"/>
      <w:lvlText w:val="%3."/>
      <w:lvlJc w:val="right"/>
      <w:pPr>
        <w:tabs>
          <w:tab w:val="num" w:pos="2084"/>
        </w:tabs>
        <w:ind w:left="2084" w:hanging="180"/>
      </w:pPr>
      <w:rPr>
        <w:rFonts w:cs="Times New Roman"/>
      </w:rPr>
    </w:lvl>
    <w:lvl w:ilvl="3" w:tplc="040C000F">
      <w:start w:val="1"/>
      <w:numFmt w:val="decimal"/>
      <w:lvlText w:val="%4."/>
      <w:lvlJc w:val="left"/>
      <w:pPr>
        <w:tabs>
          <w:tab w:val="num" w:pos="2804"/>
        </w:tabs>
        <w:ind w:left="2804" w:hanging="360"/>
      </w:pPr>
      <w:rPr>
        <w:rFonts w:cs="Times New Roman"/>
      </w:rPr>
    </w:lvl>
    <w:lvl w:ilvl="4" w:tplc="040C0019">
      <w:start w:val="1"/>
      <w:numFmt w:val="lowerLetter"/>
      <w:lvlText w:val="%5."/>
      <w:lvlJc w:val="left"/>
      <w:pPr>
        <w:tabs>
          <w:tab w:val="num" w:pos="3524"/>
        </w:tabs>
        <w:ind w:left="3524" w:hanging="360"/>
      </w:pPr>
      <w:rPr>
        <w:rFonts w:cs="Times New Roman"/>
      </w:rPr>
    </w:lvl>
    <w:lvl w:ilvl="5" w:tplc="040C001B">
      <w:start w:val="1"/>
      <w:numFmt w:val="lowerRoman"/>
      <w:lvlText w:val="%6."/>
      <w:lvlJc w:val="right"/>
      <w:pPr>
        <w:tabs>
          <w:tab w:val="num" w:pos="4244"/>
        </w:tabs>
        <w:ind w:left="4244" w:hanging="180"/>
      </w:pPr>
      <w:rPr>
        <w:rFonts w:cs="Times New Roman"/>
      </w:rPr>
    </w:lvl>
    <w:lvl w:ilvl="6" w:tplc="040C000F">
      <w:start w:val="1"/>
      <w:numFmt w:val="decimal"/>
      <w:lvlText w:val="%7."/>
      <w:lvlJc w:val="left"/>
      <w:pPr>
        <w:tabs>
          <w:tab w:val="num" w:pos="4964"/>
        </w:tabs>
        <w:ind w:left="4964" w:hanging="360"/>
      </w:pPr>
      <w:rPr>
        <w:rFonts w:cs="Times New Roman"/>
      </w:rPr>
    </w:lvl>
    <w:lvl w:ilvl="7" w:tplc="040C0019">
      <w:start w:val="1"/>
      <w:numFmt w:val="lowerLetter"/>
      <w:lvlText w:val="%8."/>
      <w:lvlJc w:val="left"/>
      <w:pPr>
        <w:tabs>
          <w:tab w:val="num" w:pos="5684"/>
        </w:tabs>
        <w:ind w:left="5684" w:hanging="360"/>
      </w:pPr>
      <w:rPr>
        <w:rFonts w:cs="Times New Roman"/>
      </w:rPr>
    </w:lvl>
    <w:lvl w:ilvl="8" w:tplc="040C001B">
      <w:start w:val="1"/>
      <w:numFmt w:val="lowerRoman"/>
      <w:lvlText w:val="%9."/>
      <w:lvlJc w:val="right"/>
      <w:pPr>
        <w:tabs>
          <w:tab w:val="num" w:pos="6404"/>
        </w:tabs>
        <w:ind w:left="6404" w:hanging="180"/>
      </w:pPr>
      <w:rPr>
        <w:rFonts w:cs="Times New Roman"/>
      </w:rPr>
    </w:lvl>
  </w:abstractNum>
  <w:abstractNum w:abstractNumId="17"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hint="default"/>
      </w:rPr>
    </w:lvl>
    <w:lvl w:ilvl="8" w:tplc="04090005">
      <w:start w:val="1"/>
      <w:numFmt w:val="bullet"/>
      <w:lvlText w:val=""/>
      <w:lvlJc w:val="left"/>
      <w:pPr>
        <w:ind w:left="6404" w:hanging="360"/>
      </w:pPr>
      <w:rPr>
        <w:rFonts w:ascii="Wingdings" w:hAnsi="Wingdings" w:hint="default"/>
      </w:rPr>
    </w:lvl>
  </w:abstractNum>
  <w:abstractNum w:abstractNumId="18"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hint="default"/>
      </w:rPr>
    </w:lvl>
    <w:lvl w:ilvl="1" w:tplc="04090003">
      <w:start w:val="1"/>
      <w:numFmt w:val="bullet"/>
      <w:lvlText w:val="o"/>
      <w:lvlJc w:val="left"/>
      <w:pPr>
        <w:tabs>
          <w:tab w:val="num" w:pos="2214"/>
        </w:tabs>
        <w:ind w:left="2214" w:hanging="360"/>
      </w:pPr>
      <w:rPr>
        <w:rFonts w:ascii="Courier New" w:hAnsi="Courier New" w:hint="default"/>
      </w:rPr>
    </w:lvl>
    <w:lvl w:ilvl="2" w:tplc="04090005">
      <w:start w:val="1"/>
      <w:numFmt w:val="bullet"/>
      <w:lvlText w:val=""/>
      <w:lvlJc w:val="left"/>
      <w:pPr>
        <w:tabs>
          <w:tab w:val="num" w:pos="2934"/>
        </w:tabs>
        <w:ind w:left="2934" w:hanging="360"/>
      </w:pPr>
      <w:rPr>
        <w:rFonts w:ascii="Wingdings" w:hAnsi="Wingdings" w:hint="default"/>
      </w:rPr>
    </w:lvl>
    <w:lvl w:ilvl="3" w:tplc="04090001">
      <w:start w:val="1"/>
      <w:numFmt w:val="bullet"/>
      <w:lvlText w:val=""/>
      <w:lvlJc w:val="left"/>
      <w:pPr>
        <w:tabs>
          <w:tab w:val="num" w:pos="3654"/>
        </w:tabs>
        <w:ind w:left="3654" w:hanging="360"/>
      </w:pPr>
      <w:rPr>
        <w:rFonts w:ascii="Symbol" w:hAnsi="Symbol" w:hint="default"/>
      </w:rPr>
    </w:lvl>
    <w:lvl w:ilvl="4" w:tplc="04090003">
      <w:start w:val="1"/>
      <w:numFmt w:val="bullet"/>
      <w:lvlText w:val="o"/>
      <w:lvlJc w:val="left"/>
      <w:pPr>
        <w:tabs>
          <w:tab w:val="num" w:pos="4374"/>
        </w:tabs>
        <w:ind w:left="4374" w:hanging="360"/>
      </w:pPr>
      <w:rPr>
        <w:rFonts w:ascii="Courier New" w:hAnsi="Courier New" w:hint="default"/>
      </w:rPr>
    </w:lvl>
    <w:lvl w:ilvl="5" w:tplc="04090005">
      <w:start w:val="1"/>
      <w:numFmt w:val="bullet"/>
      <w:lvlText w:val=""/>
      <w:lvlJc w:val="left"/>
      <w:pPr>
        <w:tabs>
          <w:tab w:val="num" w:pos="5094"/>
        </w:tabs>
        <w:ind w:left="5094" w:hanging="360"/>
      </w:pPr>
      <w:rPr>
        <w:rFonts w:ascii="Wingdings" w:hAnsi="Wingdings" w:hint="default"/>
      </w:rPr>
    </w:lvl>
    <w:lvl w:ilvl="6" w:tplc="04090001">
      <w:start w:val="1"/>
      <w:numFmt w:val="bullet"/>
      <w:lvlText w:val=""/>
      <w:lvlJc w:val="left"/>
      <w:pPr>
        <w:tabs>
          <w:tab w:val="num" w:pos="5814"/>
        </w:tabs>
        <w:ind w:left="5814" w:hanging="360"/>
      </w:pPr>
      <w:rPr>
        <w:rFonts w:ascii="Symbol" w:hAnsi="Symbol" w:hint="default"/>
      </w:rPr>
    </w:lvl>
    <w:lvl w:ilvl="7" w:tplc="04090003">
      <w:start w:val="1"/>
      <w:numFmt w:val="bullet"/>
      <w:lvlText w:val="o"/>
      <w:lvlJc w:val="left"/>
      <w:pPr>
        <w:tabs>
          <w:tab w:val="num" w:pos="6534"/>
        </w:tabs>
        <w:ind w:left="6534" w:hanging="360"/>
      </w:pPr>
      <w:rPr>
        <w:rFonts w:ascii="Courier New" w:hAnsi="Courier New" w:hint="default"/>
      </w:rPr>
    </w:lvl>
    <w:lvl w:ilvl="8" w:tplc="04090005">
      <w:start w:val="1"/>
      <w:numFmt w:val="bullet"/>
      <w:lvlText w:val=""/>
      <w:lvlJc w:val="left"/>
      <w:pPr>
        <w:tabs>
          <w:tab w:val="num" w:pos="7254"/>
        </w:tabs>
        <w:ind w:left="7254" w:hanging="360"/>
      </w:pPr>
      <w:rPr>
        <w:rFonts w:ascii="Wingdings" w:hAnsi="Wingdings" w:hint="default"/>
      </w:rPr>
    </w:lvl>
  </w:abstractNum>
  <w:abstractNum w:abstractNumId="19" w15:restartNumberingAfterBreak="0">
    <w:nsid w:val="166F5B13"/>
    <w:multiLevelType w:val="singleLevel"/>
    <w:tmpl w:val="6F6628A2"/>
    <w:lvl w:ilvl="0">
      <w:start w:val="1"/>
      <w:numFmt w:val="lowerLetter"/>
      <w:lvlText w:val="%1)"/>
      <w:legacy w:legacy="1" w:legacySpace="0" w:legacyIndent="283"/>
      <w:lvlJc w:val="left"/>
      <w:pPr>
        <w:ind w:left="567" w:hanging="283"/>
      </w:pPr>
      <w:rPr>
        <w:rFonts w:cs="Times New Roman"/>
      </w:rPr>
    </w:lvl>
  </w:abstractNum>
  <w:abstractNum w:abstractNumId="20"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DF02BC3"/>
    <w:multiLevelType w:val="multilevel"/>
    <w:tmpl w:val="5CDA6EF2"/>
    <w:lvl w:ilvl="0">
      <w:start w:val="2"/>
      <w:numFmt w:val="lowerLetter"/>
      <w:lvlText w:val="%1)"/>
      <w:lvlJc w:val="left"/>
      <w:pPr>
        <w:tabs>
          <w:tab w:val="num" w:pos="644"/>
        </w:tabs>
        <w:ind w:left="644" w:hanging="360"/>
      </w:pPr>
      <w:rPr>
        <w:rFonts w:cs="Times New Roman"/>
      </w:rPr>
    </w:lvl>
    <w:lvl w:ilvl="1">
      <w:start w:val="1"/>
      <w:numFmt w:val="lowerLetter"/>
      <w:lvlText w:val="%2."/>
      <w:lvlJc w:val="left"/>
      <w:pPr>
        <w:tabs>
          <w:tab w:val="num" w:pos="1364"/>
        </w:tabs>
        <w:ind w:left="1364" w:hanging="360"/>
      </w:pPr>
      <w:rPr>
        <w:rFonts w:cs="Times New Roman"/>
      </w:rPr>
    </w:lvl>
    <w:lvl w:ilvl="2">
      <w:start w:val="1"/>
      <w:numFmt w:val="lowerRoman"/>
      <w:lvlText w:val="%3."/>
      <w:lvlJc w:val="right"/>
      <w:pPr>
        <w:tabs>
          <w:tab w:val="num" w:pos="2084"/>
        </w:tabs>
        <w:ind w:left="2084" w:hanging="180"/>
      </w:pPr>
      <w:rPr>
        <w:rFonts w:cs="Times New Roman"/>
      </w:rPr>
    </w:lvl>
    <w:lvl w:ilvl="3">
      <w:start w:val="1"/>
      <w:numFmt w:val="decimal"/>
      <w:lvlText w:val="%4."/>
      <w:lvlJc w:val="left"/>
      <w:pPr>
        <w:tabs>
          <w:tab w:val="num" w:pos="2804"/>
        </w:tabs>
        <w:ind w:left="2804" w:hanging="360"/>
      </w:pPr>
      <w:rPr>
        <w:rFonts w:cs="Times New Roman"/>
      </w:rPr>
    </w:lvl>
    <w:lvl w:ilvl="4">
      <w:start w:val="1"/>
      <w:numFmt w:val="lowerLetter"/>
      <w:lvlText w:val="%5."/>
      <w:lvlJc w:val="left"/>
      <w:pPr>
        <w:tabs>
          <w:tab w:val="num" w:pos="3524"/>
        </w:tabs>
        <w:ind w:left="3524" w:hanging="360"/>
      </w:pPr>
      <w:rPr>
        <w:rFonts w:cs="Times New Roman"/>
      </w:rPr>
    </w:lvl>
    <w:lvl w:ilvl="5">
      <w:start w:val="1"/>
      <w:numFmt w:val="lowerRoman"/>
      <w:lvlText w:val="%6."/>
      <w:lvlJc w:val="right"/>
      <w:pPr>
        <w:tabs>
          <w:tab w:val="num" w:pos="4244"/>
        </w:tabs>
        <w:ind w:left="4244" w:hanging="180"/>
      </w:pPr>
      <w:rPr>
        <w:rFonts w:cs="Times New Roman"/>
      </w:rPr>
    </w:lvl>
    <w:lvl w:ilvl="6">
      <w:start w:val="1"/>
      <w:numFmt w:val="decimal"/>
      <w:lvlText w:val="%7."/>
      <w:lvlJc w:val="left"/>
      <w:pPr>
        <w:tabs>
          <w:tab w:val="num" w:pos="4964"/>
        </w:tabs>
        <w:ind w:left="4964" w:hanging="360"/>
      </w:pPr>
      <w:rPr>
        <w:rFonts w:cs="Times New Roman"/>
      </w:rPr>
    </w:lvl>
    <w:lvl w:ilvl="7">
      <w:start w:val="1"/>
      <w:numFmt w:val="lowerLetter"/>
      <w:lvlText w:val="%8."/>
      <w:lvlJc w:val="left"/>
      <w:pPr>
        <w:tabs>
          <w:tab w:val="num" w:pos="5684"/>
        </w:tabs>
        <w:ind w:left="5684" w:hanging="360"/>
      </w:pPr>
      <w:rPr>
        <w:rFonts w:cs="Times New Roman"/>
      </w:rPr>
    </w:lvl>
    <w:lvl w:ilvl="8">
      <w:start w:val="1"/>
      <w:numFmt w:val="lowerRoman"/>
      <w:lvlText w:val="%9."/>
      <w:lvlJc w:val="right"/>
      <w:pPr>
        <w:tabs>
          <w:tab w:val="num" w:pos="6404"/>
        </w:tabs>
        <w:ind w:left="6404" w:hanging="180"/>
      </w:pPr>
      <w:rPr>
        <w:rFonts w:cs="Times New Roman"/>
      </w:rPr>
    </w:lvl>
  </w:abstractNum>
  <w:abstractNum w:abstractNumId="22" w15:restartNumberingAfterBreak="0">
    <w:nsid w:val="20CD215C"/>
    <w:multiLevelType w:val="hybridMultilevel"/>
    <w:tmpl w:val="925A1EF6"/>
    <w:lvl w:ilvl="0" w:tplc="603085E2">
      <w:start w:val="2016"/>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28A3D9D"/>
    <w:multiLevelType w:val="hybridMultilevel"/>
    <w:tmpl w:val="73201AC6"/>
    <w:lvl w:ilvl="0" w:tplc="9B128E08">
      <w:start w:val="1"/>
      <w:numFmt w:val="lowerLetter"/>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cs="Times New Roman" w:hint="default"/>
      </w:rPr>
    </w:lvl>
    <w:lvl w:ilvl="1" w:tplc="040C0019">
      <w:start w:val="1"/>
      <w:numFmt w:val="lowerLetter"/>
      <w:lvlText w:val="%2."/>
      <w:lvlJc w:val="left"/>
      <w:pPr>
        <w:tabs>
          <w:tab w:val="num" w:pos="1364"/>
        </w:tabs>
        <w:ind w:left="1364" w:hanging="360"/>
      </w:pPr>
      <w:rPr>
        <w:rFonts w:cs="Times New Roman"/>
      </w:rPr>
    </w:lvl>
    <w:lvl w:ilvl="2" w:tplc="040C001B">
      <w:start w:val="1"/>
      <w:numFmt w:val="lowerRoman"/>
      <w:lvlText w:val="%3."/>
      <w:lvlJc w:val="right"/>
      <w:pPr>
        <w:tabs>
          <w:tab w:val="num" w:pos="2084"/>
        </w:tabs>
        <w:ind w:left="2084" w:hanging="180"/>
      </w:pPr>
      <w:rPr>
        <w:rFonts w:cs="Times New Roman"/>
      </w:rPr>
    </w:lvl>
    <w:lvl w:ilvl="3" w:tplc="040C000F">
      <w:start w:val="1"/>
      <w:numFmt w:val="decimal"/>
      <w:lvlText w:val="%4."/>
      <w:lvlJc w:val="left"/>
      <w:pPr>
        <w:tabs>
          <w:tab w:val="num" w:pos="2804"/>
        </w:tabs>
        <w:ind w:left="2804" w:hanging="360"/>
      </w:pPr>
      <w:rPr>
        <w:rFonts w:cs="Times New Roman"/>
      </w:rPr>
    </w:lvl>
    <w:lvl w:ilvl="4" w:tplc="040C0019">
      <w:start w:val="1"/>
      <w:numFmt w:val="lowerLetter"/>
      <w:lvlText w:val="%5."/>
      <w:lvlJc w:val="left"/>
      <w:pPr>
        <w:tabs>
          <w:tab w:val="num" w:pos="3524"/>
        </w:tabs>
        <w:ind w:left="3524" w:hanging="360"/>
      </w:pPr>
      <w:rPr>
        <w:rFonts w:cs="Times New Roman"/>
      </w:rPr>
    </w:lvl>
    <w:lvl w:ilvl="5" w:tplc="040C001B">
      <w:start w:val="1"/>
      <w:numFmt w:val="lowerRoman"/>
      <w:lvlText w:val="%6."/>
      <w:lvlJc w:val="right"/>
      <w:pPr>
        <w:tabs>
          <w:tab w:val="num" w:pos="4244"/>
        </w:tabs>
        <w:ind w:left="4244" w:hanging="180"/>
      </w:pPr>
      <w:rPr>
        <w:rFonts w:cs="Times New Roman"/>
      </w:rPr>
    </w:lvl>
    <w:lvl w:ilvl="6" w:tplc="040C000F">
      <w:start w:val="1"/>
      <w:numFmt w:val="decimal"/>
      <w:lvlText w:val="%7."/>
      <w:lvlJc w:val="left"/>
      <w:pPr>
        <w:tabs>
          <w:tab w:val="num" w:pos="4964"/>
        </w:tabs>
        <w:ind w:left="4964" w:hanging="360"/>
      </w:pPr>
      <w:rPr>
        <w:rFonts w:cs="Times New Roman"/>
      </w:rPr>
    </w:lvl>
    <w:lvl w:ilvl="7" w:tplc="040C0019">
      <w:start w:val="1"/>
      <w:numFmt w:val="lowerLetter"/>
      <w:lvlText w:val="%8."/>
      <w:lvlJc w:val="left"/>
      <w:pPr>
        <w:tabs>
          <w:tab w:val="num" w:pos="5684"/>
        </w:tabs>
        <w:ind w:left="5684" w:hanging="360"/>
      </w:pPr>
      <w:rPr>
        <w:rFonts w:cs="Times New Roman"/>
      </w:rPr>
    </w:lvl>
    <w:lvl w:ilvl="8" w:tplc="040C001B">
      <w:start w:val="1"/>
      <w:numFmt w:val="lowerRoman"/>
      <w:lvlText w:val="%9."/>
      <w:lvlJc w:val="right"/>
      <w:pPr>
        <w:tabs>
          <w:tab w:val="num" w:pos="6404"/>
        </w:tabs>
        <w:ind w:left="6404" w:hanging="180"/>
      </w:pPr>
      <w:rPr>
        <w:rFonts w:cs="Times New Roman"/>
      </w:rPr>
    </w:lvl>
  </w:abstractNum>
  <w:abstractNum w:abstractNumId="25" w15:restartNumberingAfterBreak="0">
    <w:nsid w:val="3E127528"/>
    <w:multiLevelType w:val="hybridMultilevel"/>
    <w:tmpl w:val="E764A116"/>
    <w:lvl w:ilvl="0" w:tplc="9D320F64">
      <w:start w:val="4"/>
      <w:numFmt w:val="bullet"/>
      <w:lvlText w:val="-"/>
      <w:lvlJc w:val="left"/>
      <w:pPr>
        <w:ind w:left="460" w:hanging="360"/>
      </w:pPr>
      <w:rPr>
        <w:rFonts w:ascii="Arial" w:eastAsia="Times New Roman" w:hAnsi="Arial" w:hint="default"/>
      </w:rPr>
    </w:lvl>
    <w:lvl w:ilvl="1" w:tplc="04090003">
      <w:start w:val="1"/>
      <w:numFmt w:val="bullet"/>
      <w:lvlText w:val="o"/>
      <w:lvlJc w:val="left"/>
      <w:pPr>
        <w:ind w:left="1180" w:hanging="360"/>
      </w:pPr>
      <w:rPr>
        <w:rFonts w:ascii="Courier New" w:hAnsi="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hint="default"/>
      </w:rPr>
    </w:lvl>
    <w:lvl w:ilvl="8" w:tplc="04090005">
      <w:start w:val="1"/>
      <w:numFmt w:val="bullet"/>
      <w:lvlText w:val=""/>
      <w:lvlJc w:val="left"/>
      <w:pPr>
        <w:ind w:left="6220" w:hanging="360"/>
      </w:pPr>
      <w:rPr>
        <w:rFonts w:ascii="Wingdings" w:hAnsi="Wingdings" w:hint="default"/>
      </w:rPr>
    </w:lvl>
  </w:abstractNum>
  <w:abstractNum w:abstractNumId="26" w15:restartNumberingAfterBreak="0">
    <w:nsid w:val="4D35425F"/>
    <w:multiLevelType w:val="multilevel"/>
    <w:tmpl w:val="340E4716"/>
    <w:lvl w:ilvl="0">
      <w:start w:val="5"/>
      <w:numFmt w:val="decimal"/>
      <w:lvlText w:val="%1"/>
      <w:lvlJc w:val="left"/>
      <w:pPr>
        <w:tabs>
          <w:tab w:val="num" w:pos="1140"/>
        </w:tabs>
        <w:ind w:left="1140" w:hanging="1140"/>
      </w:pPr>
      <w:rPr>
        <w:rFonts w:cs="Times New Roman" w:hint="default"/>
      </w:rPr>
    </w:lvl>
    <w:lvl w:ilvl="1">
      <w:start w:val="3"/>
      <w:numFmt w:val="decimal"/>
      <w:lvlText w:val="%1.%2"/>
      <w:lvlJc w:val="left"/>
      <w:pPr>
        <w:tabs>
          <w:tab w:val="num" w:pos="1140"/>
        </w:tabs>
        <w:ind w:left="1140" w:hanging="1140"/>
      </w:pPr>
      <w:rPr>
        <w:rFonts w:cs="Times New Roman" w:hint="default"/>
      </w:rPr>
    </w:lvl>
    <w:lvl w:ilvl="2">
      <w:start w:val="7"/>
      <w:numFmt w:val="decimal"/>
      <w:lvlText w:val="%1.%2.%3a"/>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140"/>
        </w:tabs>
        <w:ind w:left="1140" w:hanging="11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7"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hint="default"/>
      </w:rPr>
    </w:lvl>
    <w:lvl w:ilvl="8" w:tplc="04090005">
      <w:start w:val="1"/>
      <w:numFmt w:val="bullet"/>
      <w:lvlText w:val=""/>
      <w:lvlJc w:val="left"/>
      <w:pPr>
        <w:ind w:left="6404" w:hanging="360"/>
      </w:pPr>
      <w:rPr>
        <w:rFonts w:ascii="Wingdings" w:hAnsi="Wingdings" w:hint="default"/>
      </w:rPr>
    </w:lvl>
  </w:abstractNum>
  <w:abstractNum w:abstractNumId="28" w15:restartNumberingAfterBreak="0">
    <w:nsid w:val="57C72A95"/>
    <w:multiLevelType w:val="singleLevel"/>
    <w:tmpl w:val="6F6628A2"/>
    <w:lvl w:ilvl="0">
      <w:start w:val="1"/>
      <w:numFmt w:val="lowerLetter"/>
      <w:lvlText w:val="%1)"/>
      <w:legacy w:legacy="1" w:legacySpace="0" w:legacyIndent="283"/>
      <w:lvlJc w:val="left"/>
      <w:pPr>
        <w:ind w:left="567" w:hanging="283"/>
      </w:pPr>
      <w:rPr>
        <w:rFonts w:cs="Times New Roman"/>
      </w:rPr>
    </w:lvl>
  </w:abstractNum>
  <w:abstractNum w:abstractNumId="29"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30" w15:restartNumberingAfterBreak="0">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start w:val="1"/>
      <w:numFmt w:val="bullet"/>
      <w:lvlText w:val=""/>
      <w:lvlJc w:val="left"/>
      <w:pPr>
        <w:tabs>
          <w:tab w:val="num" w:pos="2160"/>
        </w:tabs>
        <w:ind w:left="2160" w:hanging="360"/>
      </w:pPr>
      <w:rPr>
        <w:rFonts w:ascii="Wingdings" w:hAnsi="Wingdings" w:hint="default"/>
      </w:rPr>
    </w:lvl>
    <w:lvl w:ilvl="3" w:tplc="31EA690A">
      <w:start w:val="1"/>
      <w:numFmt w:val="bullet"/>
      <w:lvlText w:val=""/>
      <w:lvlJc w:val="left"/>
      <w:pPr>
        <w:tabs>
          <w:tab w:val="num" w:pos="2880"/>
        </w:tabs>
        <w:ind w:left="2880" w:hanging="360"/>
      </w:pPr>
      <w:rPr>
        <w:rFonts w:ascii="Wingdings" w:hAnsi="Wingdings" w:hint="default"/>
      </w:rPr>
    </w:lvl>
    <w:lvl w:ilvl="4" w:tplc="25E07BC8">
      <w:start w:val="1"/>
      <w:numFmt w:val="bullet"/>
      <w:lvlText w:val=""/>
      <w:lvlJc w:val="left"/>
      <w:pPr>
        <w:tabs>
          <w:tab w:val="num" w:pos="3600"/>
        </w:tabs>
        <w:ind w:left="3600" w:hanging="360"/>
      </w:pPr>
      <w:rPr>
        <w:rFonts w:ascii="Wingdings" w:hAnsi="Wingdings" w:hint="default"/>
      </w:rPr>
    </w:lvl>
    <w:lvl w:ilvl="5" w:tplc="45623688">
      <w:start w:val="1"/>
      <w:numFmt w:val="bullet"/>
      <w:lvlText w:val=""/>
      <w:lvlJc w:val="left"/>
      <w:pPr>
        <w:tabs>
          <w:tab w:val="num" w:pos="4320"/>
        </w:tabs>
        <w:ind w:left="4320" w:hanging="360"/>
      </w:pPr>
      <w:rPr>
        <w:rFonts w:ascii="Wingdings" w:hAnsi="Wingdings" w:hint="default"/>
      </w:rPr>
    </w:lvl>
    <w:lvl w:ilvl="6" w:tplc="919209F6">
      <w:start w:val="1"/>
      <w:numFmt w:val="bullet"/>
      <w:lvlText w:val=""/>
      <w:lvlJc w:val="left"/>
      <w:pPr>
        <w:tabs>
          <w:tab w:val="num" w:pos="5040"/>
        </w:tabs>
        <w:ind w:left="5040" w:hanging="360"/>
      </w:pPr>
      <w:rPr>
        <w:rFonts w:ascii="Wingdings" w:hAnsi="Wingdings" w:hint="default"/>
      </w:rPr>
    </w:lvl>
    <w:lvl w:ilvl="7" w:tplc="6E96119E">
      <w:start w:val="1"/>
      <w:numFmt w:val="bullet"/>
      <w:lvlText w:val=""/>
      <w:lvlJc w:val="left"/>
      <w:pPr>
        <w:tabs>
          <w:tab w:val="num" w:pos="5760"/>
        </w:tabs>
        <w:ind w:left="5760" w:hanging="360"/>
      </w:pPr>
      <w:rPr>
        <w:rFonts w:ascii="Wingdings" w:hAnsi="Wingdings" w:hint="default"/>
      </w:rPr>
    </w:lvl>
    <w:lvl w:ilvl="8" w:tplc="6018E1A4">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2B61E0B"/>
    <w:multiLevelType w:val="singleLevel"/>
    <w:tmpl w:val="6F6628A2"/>
    <w:lvl w:ilvl="0">
      <w:start w:val="1"/>
      <w:numFmt w:val="lowerLetter"/>
      <w:lvlText w:val="%1)"/>
      <w:legacy w:legacy="1" w:legacySpace="0" w:legacyIndent="283"/>
      <w:lvlJc w:val="left"/>
      <w:pPr>
        <w:ind w:left="567" w:hanging="283"/>
      </w:pPr>
      <w:rPr>
        <w:rFonts w:cs="Times New Roman"/>
      </w:rPr>
    </w:lvl>
  </w:abstractNum>
  <w:abstractNum w:abstractNumId="32" w15:restartNumberingAfterBreak="0">
    <w:nsid w:val="683174C1"/>
    <w:multiLevelType w:val="multilevel"/>
    <w:tmpl w:val="C31EE4BC"/>
    <w:lvl w:ilvl="0">
      <w:start w:val="4"/>
      <w:numFmt w:val="decimal"/>
      <w:lvlText w:val="%1"/>
      <w:lvlJc w:val="left"/>
      <w:pPr>
        <w:tabs>
          <w:tab w:val="num" w:pos="735"/>
        </w:tabs>
        <w:ind w:left="735" w:hanging="735"/>
      </w:pPr>
      <w:rPr>
        <w:rFonts w:cs="Times New Roman" w:hint="default"/>
      </w:rPr>
    </w:lvl>
    <w:lvl w:ilvl="1">
      <w:start w:val="3"/>
      <w:numFmt w:val="decimal"/>
      <w:lvlText w:val="%1.%2"/>
      <w:lvlJc w:val="left"/>
      <w:pPr>
        <w:tabs>
          <w:tab w:val="num" w:pos="735"/>
        </w:tabs>
        <w:ind w:left="735" w:hanging="735"/>
      </w:pPr>
      <w:rPr>
        <w:rFonts w:cs="Times New Roman" w:hint="default"/>
      </w:rPr>
    </w:lvl>
    <w:lvl w:ilvl="2">
      <w:start w:val="2"/>
      <w:numFmt w:val="decimal"/>
      <w:lvlText w:val="%1.%2.%3"/>
      <w:lvlJc w:val="left"/>
      <w:pPr>
        <w:tabs>
          <w:tab w:val="num" w:pos="735"/>
        </w:tabs>
        <w:ind w:left="735" w:hanging="735"/>
      </w:pPr>
      <w:rPr>
        <w:rFonts w:cs="Times New Roman" w:hint="default"/>
      </w:rPr>
    </w:lvl>
    <w:lvl w:ilvl="3">
      <w:start w:val="4"/>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cs="Times New Roman" w:hint="default"/>
      </w:rPr>
    </w:lvl>
    <w:lvl w:ilvl="1" w:tplc="04090019">
      <w:start w:val="1"/>
      <w:numFmt w:val="lowerLetter"/>
      <w:lvlText w:val="%2."/>
      <w:lvlJc w:val="left"/>
      <w:pPr>
        <w:tabs>
          <w:tab w:val="num" w:pos="1364"/>
        </w:tabs>
        <w:ind w:left="1364" w:hanging="360"/>
      </w:pPr>
      <w:rPr>
        <w:rFonts w:cs="Times New Roman"/>
      </w:rPr>
    </w:lvl>
    <w:lvl w:ilvl="2" w:tplc="0409001B">
      <w:start w:val="1"/>
      <w:numFmt w:val="lowerRoman"/>
      <w:lvlText w:val="%3."/>
      <w:lvlJc w:val="right"/>
      <w:pPr>
        <w:tabs>
          <w:tab w:val="num" w:pos="2084"/>
        </w:tabs>
        <w:ind w:left="2084" w:hanging="180"/>
      </w:pPr>
      <w:rPr>
        <w:rFonts w:cs="Times New Roman"/>
      </w:rPr>
    </w:lvl>
    <w:lvl w:ilvl="3" w:tplc="0409000F">
      <w:start w:val="1"/>
      <w:numFmt w:val="decimal"/>
      <w:lvlText w:val="%4."/>
      <w:lvlJc w:val="left"/>
      <w:pPr>
        <w:tabs>
          <w:tab w:val="num" w:pos="2804"/>
        </w:tabs>
        <w:ind w:left="2804" w:hanging="360"/>
      </w:pPr>
      <w:rPr>
        <w:rFonts w:cs="Times New Roman"/>
      </w:rPr>
    </w:lvl>
    <w:lvl w:ilvl="4" w:tplc="04090019">
      <w:start w:val="1"/>
      <w:numFmt w:val="lowerLetter"/>
      <w:lvlText w:val="%5."/>
      <w:lvlJc w:val="left"/>
      <w:pPr>
        <w:tabs>
          <w:tab w:val="num" w:pos="3524"/>
        </w:tabs>
        <w:ind w:left="3524" w:hanging="360"/>
      </w:pPr>
      <w:rPr>
        <w:rFonts w:cs="Times New Roman"/>
      </w:rPr>
    </w:lvl>
    <w:lvl w:ilvl="5" w:tplc="0409001B">
      <w:start w:val="1"/>
      <w:numFmt w:val="lowerRoman"/>
      <w:lvlText w:val="%6."/>
      <w:lvlJc w:val="right"/>
      <w:pPr>
        <w:tabs>
          <w:tab w:val="num" w:pos="4244"/>
        </w:tabs>
        <w:ind w:left="4244" w:hanging="180"/>
      </w:pPr>
      <w:rPr>
        <w:rFonts w:cs="Times New Roman"/>
      </w:rPr>
    </w:lvl>
    <w:lvl w:ilvl="6" w:tplc="0409000F">
      <w:start w:val="1"/>
      <w:numFmt w:val="decimal"/>
      <w:lvlText w:val="%7."/>
      <w:lvlJc w:val="left"/>
      <w:pPr>
        <w:tabs>
          <w:tab w:val="num" w:pos="4964"/>
        </w:tabs>
        <w:ind w:left="4964" w:hanging="360"/>
      </w:pPr>
      <w:rPr>
        <w:rFonts w:cs="Times New Roman"/>
      </w:rPr>
    </w:lvl>
    <w:lvl w:ilvl="7" w:tplc="04090019">
      <w:start w:val="1"/>
      <w:numFmt w:val="lowerLetter"/>
      <w:lvlText w:val="%8."/>
      <w:lvlJc w:val="left"/>
      <w:pPr>
        <w:tabs>
          <w:tab w:val="num" w:pos="5684"/>
        </w:tabs>
        <w:ind w:left="5684" w:hanging="360"/>
      </w:pPr>
      <w:rPr>
        <w:rFonts w:cs="Times New Roman"/>
      </w:rPr>
    </w:lvl>
    <w:lvl w:ilvl="8" w:tplc="0409001B">
      <w:start w:val="1"/>
      <w:numFmt w:val="lowerRoman"/>
      <w:lvlText w:val="%9."/>
      <w:lvlJc w:val="right"/>
      <w:pPr>
        <w:tabs>
          <w:tab w:val="num" w:pos="6404"/>
        </w:tabs>
        <w:ind w:left="6404" w:hanging="180"/>
      </w:pPr>
      <w:rPr>
        <w:rFonts w:cs="Times New Roman"/>
      </w:rPr>
    </w:lvl>
  </w:abstractNum>
  <w:abstractNum w:abstractNumId="3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hint="default"/>
      </w:rPr>
    </w:lvl>
    <w:lvl w:ilvl="1" w:tplc="04090003">
      <w:start w:val="1"/>
      <w:numFmt w:val="bullet"/>
      <w:lvlText w:val="o"/>
      <w:lvlJc w:val="left"/>
      <w:pPr>
        <w:ind w:left="1648" w:hanging="360"/>
      </w:pPr>
      <w:rPr>
        <w:rFonts w:ascii="Courier New" w:hAnsi="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hint="default"/>
      </w:rPr>
    </w:lvl>
    <w:lvl w:ilvl="8" w:tplc="04090005">
      <w:start w:val="1"/>
      <w:numFmt w:val="bullet"/>
      <w:lvlText w:val=""/>
      <w:lvlJc w:val="left"/>
      <w:pPr>
        <w:ind w:left="6688" w:hanging="360"/>
      </w:pPr>
      <w:rPr>
        <w:rFonts w:ascii="Wingdings" w:hAnsi="Wingdings" w:hint="default"/>
      </w:rPr>
    </w:lvl>
  </w:abstractNum>
  <w:abstractNum w:abstractNumId="3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cs="Times New Roman" w:hint="default"/>
      </w:rPr>
    </w:lvl>
    <w:lvl w:ilvl="1" w:tplc="04090019">
      <w:start w:val="1"/>
      <w:numFmt w:val="lowerLetter"/>
      <w:lvlText w:val="%2."/>
      <w:lvlJc w:val="left"/>
      <w:pPr>
        <w:tabs>
          <w:tab w:val="num" w:pos="1364"/>
        </w:tabs>
        <w:ind w:left="1364" w:hanging="360"/>
      </w:pPr>
      <w:rPr>
        <w:rFonts w:cs="Times New Roman"/>
      </w:rPr>
    </w:lvl>
    <w:lvl w:ilvl="2" w:tplc="0409001B">
      <w:start w:val="1"/>
      <w:numFmt w:val="lowerRoman"/>
      <w:lvlText w:val="%3."/>
      <w:lvlJc w:val="right"/>
      <w:pPr>
        <w:tabs>
          <w:tab w:val="num" w:pos="2084"/>
        </w:tabs>
        <w:ind w:left="2084" w:hanging="180"/>
      </w:pPr>
      <w:rPr>
        <w:rFonts w:cs="Times New Roman"/>
      </w:rPr>
    </w:lvl>
    <w:lvl w:ilvl="3" w:tplc="0409000F">
      <w:start w:val="1"/>
      <w:numFmt w:val="decimal"/>
      <w:lvlText w:val="%4."/>
      <w:lvlJc w:val="left"/>
      <w:pPr>
        <w:tabs>
          <w:tab w:val="num" w:pos="2804"/>
        </w:tabs>
        <w:ind w:left="2804" w:hanging="360"/>
      </w:pPr>
      <w:rPr>
        <w:rFonts w:cs="Times New Roman"/>
      </w:rPr>
    </w:lvl>
    <w:lvl w:ilvl="4" w:tplc="04090019">
      <w:start w:val="1"/>
      <w:numFmt w:val="lowerLetter"/>
      <w:lvlText w:val="%5."/>
      <w:lvlJc w:val="left"/>
      <w:pPr>
        <w:tabs>
          <w:tab w:val="num" w:pos="3524"/>
        </w:tabs>
        <w:ind w:left="3524" w:hanging="360"/>
      </w:pPr>
      <w:rPr>
        <w:rFonts w:cs="Times New Roman"/>
      </w:rPr>
    </w:lvl>
    <w:lvl w:ilvl="5" w:tplc="0409001B">
      <w:start w:val="1"/>
      <w:numFmt w:val="lowerRoman"/>
      <w:lvlText w:val="%6."/>
      <w:lvlJc w:val="right"/>
      <w:pPr>
        <w:tabs>
          <w:tab w:val="num" w:pos="4244"/>
        </w:tabs>
        <w:ind w:left="4244" w:hanging="180"/>
      </w:pPr>
      <w:rPr>
        <w:rFonts w:cs="Times New Roman"/>
      </w:rPr>
    </w:lvl>
    <w:lvl w:ilvl="6" w:tplc="0409000F">
      <w:start w:val="1"/>
      <w:numFmt w:val="decimal"/>
      <w:lvlText w:val="%7."/>
      <w:lvlJc w:val="left"/>
      <w:pPr>
        <w:tabs>
          <w:tab w:val="num" w:pos="4964"/>
        </w:tabs>
        <w:ind w:left="4964" w:hanging="360"/>
      </w:pPr>
      <w:rPr>
        <w:rFonts w:cs="Times New Roman"/>
      </w:rPr>
    </w:lvl>
    <w:lvl w:ilvl="7" w:tplc="04090019">
      <w:start w:val="1"/>
      <w:numFmt w:val="lowerLetter"/>
      <w:lvlText w:val="%8."/>
      <w:lvlJc w:val="left"/>
      <w:pPr>
        <w:tabs>
          <w:tab w:val="num" w:pos="5684"/>
        </w:tabs>
        <w:ind w:left="5684" w:hanging="360"/>
      </w:pPr>
      <w:rPr>
        <w:rFonts w:cs="Times New Roman"/>
      </w:rPr>
    </w:lvl>
    <w:lvl w:ilvl="8" w:tplc="0409001B">
      <w:start w:val="1"/>
      <w:numFmt w:val="lowerRoman"/>
      <w:lvlText w:val="%9."/>
      <w:lvlJc w:val="right"/>
      <w:pPr>
        <w:tabs>
          <w:tab w:val="num" w:pos="6404"/>
        </w:tabs>
        <w:ind w:left="6404" w:hanging="180"/>
      </w:pPr>
      <w:rPr>
        <w:rFonts w:cs="Times New Roman"/>
      </w:rPr>
    </w:lvl>
  </w:abstractNum>
  <w:abstractNum w:abstractNumId="36" w15:restartNumberingAfterBreak="0">
    <w:nsid w:val="6F94431A"/>
    <w:multiLevelType w:val="hybridMultilevel"/>
    <w:tmpl w:val="4ABCA612"/>
    <w:lvl w:ilvl="0" w:tplc="6E4E3E16">
      <w:start w:val="1"/>
      <w:numFmt w:val="decimal"/>
      <w:lvlText w:val="(%1)"/>
      <w:lvlJc w:val="left"/>
      <w:pPr>
        <w:ind w:left="460" w:hanging="360"/>
      </w:pPr>
      <w:rPr>
        <w:rFonts w:cs="Times New Roman" w:hint="default"/>
      </w:rPr>
    </w:lvl>
    <w:lvl w:ilvl="1" w:tplc="04090019">
      <w:start w:val="1"/>
      <w:numFmt w:val="lowerLetter"/>
      <w:lvlText w:val="%2."/>
      <w:lvlJc w:val="left"/>
      <w:pPr>
        <w:ind w:left="1180" w:hanging="360"/>
      </w:pPr>
      <w:rPr>
        <w:rFonts w:cs="Times New Roman"/>
      </w:rPr>
    </w:lvl>
    <w:lvl w:ilvl="2" w:tplc="0409001B">
      <w:start w:val="1"/>
      <w:numFmt w:val="lowerRoman"/>
      <w:lvlText w:val="%3."/>
      <w:lvlJc w:val="right"/>
      <w:pPr>
        <w:ind w:left="1900" w:hanging="180"/>
      </w:pPr>
      <w:rPr>
        <w:rFonts w:cs="Times New Roman"/>
      </w:rPr>
    </w:lvl>
    <w:lvl w:ilvl="3" w:tplc="0409000F">
      <w:start w:val="1"/>
      <w:numFmt w:val="decimal"/>
      <w:lvlText w:val="%4."/>
      <w:lvlJc w:val="left"/>
      <w:pPr>
        <w:ind w:left="2620" w:hanging="360"/>
      </w:pPr>
      <w:rPr>
        <w:rFonts w:cs="Times New Roman"/>
      </w:rPr>
    </w:lvl>
    <w:lvl w:ilvl="4" w:tplc="04090019">
      <w:start w:val="1"/>
      <w:numFmt w:val="lowerLetter"/>
      <w:lvlText w:val="%5."/>
      <w:lvlJc w:val="left"/>
      <w:pPr>
        <w:ind w:left="3340" w:hanging="360"/>
      </w:pPr>
      <w:rPr>
        <w:rFonts w:cs="Times New Roman"/>
      </w:rPr>
    </w:lvl>
    <w:lvl w:ilvl="5" w:tplc="0409001B">
      <w:start w:val="1"/>
      <w:numFmt w:val="lowerRoman"/>
      <w:lvlText w:val="%6."/>
      <w:lvlJc w:val="right"/>
      <w:pPr>
        <w:ind w:left="4060" w:hanging="180"/>
      </w:pPr>
      <w:rPr>
        <w:rFonts w:cs="Times New Roman"/>
      </w:rPr>
    </w:lvl>
    <w:lvl w:ilvl="6" w:tplc="0409000F">
      <w:start w:val="1"/>
      <w:numFmt w:val="decimal"/>
      <w:lvlText w:val="%7."/>
      <w:lvlJc w:val="left"/>
      <w:pPr>
        <w:ind w:left="4780" w:hanging="360"/>
      </w:pPr>
      <w:rPr>
        <w:rFonts w:cs="Times New Roman"/>
      </w:rPr>
    </w:lvl>
    <w:lvl w:ilvl="7" w:tplc="04090019">
      <w:start w:val="1"/>
      <w:numFmt w:val="lowerLetter"/>
      <w:lvlText w:val="%8."/>
      <w:lvlJc w:val="left"/>
      <w:pPr>
        <w:ind w:left="5500" w:hanging="360"/>
      </w:pPr>
      <w:rPr>
        <w:rFonts w:cs="Times New Roman"/>
      </w:rPr>
    </w:lvl>
    <w:lvl w:ilvl="8" w:tplc="0409001B">
      <w:start w:val="1"/>
      <w:numFmt w:val="lowerRoman"/>
      <w:lvlText w:val="%9."/>
      <w:lvlJc w:val="right"/>
      <w:pPr>
        <w:ind w:left="6220" w:hanging="180"/>
      </w:pPr>
      <w:rPr>
        <w:rFonts w:cs="Times New Roman"/>
      </w:rPr>
    </w:lvl>
  </w:abstractNum>
  <w:abstractNum w:abstractNumId="37" w15:restartNumberingAfterBreak="0">
    <w:nsid w:val="72DF17D5"/>
    <w:multiLevelType w:val="singleLevel"/>
    <w:tmpl w:val="6F6628A2"/>
    <w:lvl w:ilvl="0">
      <w:start w:val="1"/>
      <w:numFmt w:val="lowerLetter"/>
      <w:lvlText w:val="%1)"/>
      <w:legacy w:legacy="1" w:legacySpace="0" w:legacyIndent="283"/>
      <w:lvlJc w:val="left"/>
      <w:pPr>
        <w:ind w:left="567" w:hanging="283"/>
      </w:pPr>
      <w:rPr>
        <w:rFonts w:cs="Times New Roman"/>
      </w:rPr>
    </w:lvl>
  </w:abstractNum>
  <w:abstractNum w:abstractNumId="38" w15:restartNumberingAfterBreak="0">
    <w:nsid w:val="794C28D4"/>
    <w:multiLevelType w:val="hybridMultilevel"/>
    <w:tmpl w:val="96C69998"/>
    <w:lvl w:ilvl="0" w:tplc="31C4855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7A0F59C9"/>
    <w:multiLevelType w:val="hybridMultilevel"/>
    <w:tmpl w:val="C30E82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C1A4170"/>
    <w:multiLevelType w:val="hybridMultilevel"/>
    <w:tmpl w:val="48E87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6"/>
  </w:num>
  <w:num w:numId="4">
    <w:abstractNumId w:val="8"/>
  </w:num>
  <w:num w:numId="5">
    <w:abstractNumId w:val="9"/>
  </w:num>
  <w:num w:numId="6">
    <w:abstractNumId w:val="5"/>
  </w:num>
  <w:num w:numId="7">
    <w:abstractNumId w:val="4"/>
  </w:num>
  <w:num w:numId="8">
    <w:abstractNumId w:val="36"/>
  </w:num>
  <w:num w:numId="9">
    <w:abstractNumId w:val="30"/>
  </w:num>
  <w:num w:numId="10">
    <w:abstractNumId w:val="25"/>
  </w:num>
  <w:num w:numId="11">
    <w:abstractNumId w:val="14"/>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2"/>
  </w:num>
  <w:num w:numId="14">
    <w:abstractNumId w:val="16"/>
  </w:num>
  <w:num w:numId="15">
    <w:abstractNumId w:val="24"/>
  </w:num>
  <w:num w:numId="16">
    <w:abstractNumId w:val="32"/>
  </w:num>
  <w:num w:numId="17">
    <w:abstractNumId w:val="18"/>
  </w:num>
  <w:num w:numId="18">
    <w:abstractNumId w:val="2"/>
  </w:num>
  <w:num w:numId="19">
    <w:abstractNumId w:val="1"/>
  </w:num>
  <w:num w:numId="20">
    <w:abstractNumId w:val="0"/>
  </w:num>
  <w:num w:numId="21">
    <w:abstractNumId w:val="21"/>
  </w:num>
  <w:num w:numId="22">
    <w:abstractNumId w:val="11"/>
  </w:num>
  <w:num w:numId="23">
    <w:abstractNumId w:val="13"/>
  </w:num>
  <w:num w:numId="24">
    <w:abstractNumId w:val="28"/>
  </w:num>
  <w:num w:numId="25">
    <w:abstractNumId w:val="37"/>
  </w:num>
  <w:num w:numId="26">
    <w:abstractNumId w:val="26"/>
  </w:num>
  <w:num w:numId="27">
    <w:abstractNumId w:val="20"/>
  </w:num>
  <w:num w:numId="28">
    <w:abstractNumId w:val="19"/>
  </w:num>
  <w:num w:numId="29">
    <w:abstractNumId w:val="15"/>
  </w:num>
  <w:num w:numId="30">
    <w:abstractNumId w:val="31"/>
  </w:num>
  <w:num w:numId="31">
    <w:abstractNumId w:val="33"/>
  </w:num>
  <w:num w:numId="32">
    <w:abstractNumId w:val="35"/>
  </w:num>
  <w:num w:numId="33">
    <w:abstractNumId w:val="34"/>
  </w:num>
  <w:num w:numId="34">
    <w:abstractNumId w:val="17"/>
  </w:num>
  <w:num w:numId="35">
    <w:abstractNumId w:val="27"/>
  </w:num>
  <w:num w:numId="36">
    <w:abstractNumId w:val="29"/>
  </w:num>
  <w:num w:numId="37">
    <w:abstractNumId w:val="22"/>
  </w:num>
  <w:num w:numId="38">
    <w:abstractNumId w:val="40"/>
  </w:num>
  <w:num w:numId="39">
    <w:abstractNumId w:val="38"/>
  </w:num>
  <w:num w:numId="40">
    <w:abstractNumId w:val="39"/>
  </w:num>
  <w:num w:numId="41">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 Simon">
    <w15:presenceInfo w15:providerId="AD" w15:userId="S-1-5-21-945540591-4024260831-3861152641-1231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doNotValidateAgainstSchema/>
  <w:doNotDemarcateInvalidXml/>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331"/>
    <w:rsid w:val="0002003A"/>
    <w:rsid w:val="000223D7"/>
    <w:rsid w:val="00022E4A"/>
    <w:rsid w:val="00026F0B"/>
    <w:rsid w:val="00027532"/>
    <w:rsid w:val="00027CE4"/>
    <w:rsid w:val="0003011C"/>
    <w:rsid w:val="00030F24"/>
    <w:rsid w:val="00033AD5"/>
    <w:rsid w:val="000351BC"/>
    <w:rsid w:val="00040F6D"/>
    <w:rsid w:val="0004209B"/>
    <w:rsid w:val="000433CD"/>
    <w:rsid w:val="00046D95"/>
    <w:rsid w:val="000474FD"/>
    <w:rsid w:val="00052371"/>
    <w:rsid w:val="000530C7"/>
    <w:rsid w:val="0005508B"/>
    <w:rsid w:val="0006150E"/>
    <w:rsid w:val="00061FF7"/>
    <w:rsid w:val="00064622"/>
    <w:rsid w:val="000670DC"/>
    <w:rsid w:val="0008261A"/>
    <w:rsid w:val="000838DD"/>
    <w:rsid w:val="00091868"/>
    <w:rsid w:val="000A1C51"/>
    <w:rsid w:val="000A6394"/>
    <w:rsid w:val="000A6CEC"/>
    <w:rsid w:val="000A7E63"/>
    <w:rsid w:val="000B44C1"/>
    <w:rsid w:val="000C038A"/>
    <w:rsid w:val="000C3E69"/>
    <w:rsid w:val="000C6598"/>
    <w:rsid w:val="000D05FB"/>
    <w:rsid w:val="000D7D1D"/>
    <w:rsid w:val="000E1869"/>
    <w:rsid w:val="000E61BD"/>
    <w:rsid w:val="000F19D2"/>
    <w:rsid w:val="000F2F10"/>
    <w:rsid w:val="001017CA"/>
    <w:rsid w:val="00101B91"/>
    <w:rsid w:val="00102A1E"/>
    <w:rsid w:val="00105D9F"/>
    <w:rsid w:val="00107A76"/>
    <w:rsid w:val="00123649"/>
    <w:rsid w:val="00136885"/>
    <w:rsid w:val="00144423"/>
    <w:rsid w:val="00144AD3"/>
    <w:rsid w:val="00145D43"/>
    <w:rsid w:val="00151AB8"/>
    <w:rsid w:val="00153AB7"/>
    <w:rsid w:val="001552E1"/>
    <w:rsid w:val="001566F9"/>
    <w:rsid w:val="00175393"/>
    <w:rsid w:val="00177027"/>
    <w:rsid w:val="0018634A"/>
    <w:rsid w:val="00192349"/>
    <w:rsid w:val="00192B53"/>
    <w:rsid w:val="00192C46"/>
    <w:rsid w:val="00192FD0"/>
    <w:rsid w:val="001A7B60"/>
    <w:rsid w:val="001B03A1"/>
    <w:rsid w:val="001B3F06"/>
    <w:rsid w:val="001B7A65"/>
    <w:rsid w:val="001C0A94"/>
    <w:rsid w:val="001C2C31"/>
    <w:rsid w:val="001C55F7"/>
    <w:rsid w:val="001C6459"/>
    <w:rsid w:val="001D175A"/>
    <w:rsid w:val="001D5FAF"/>
    <w:rsid w:val="001D7594"/>
    <w:rsid w:val="001E0A81"/>
    <w:rsid w:val="001E41F3"/>
    <w:rsid w:val="001F3AF5"/>
    <w:rsid w:val="001F5D52"/>
    <w:rsid w:val="001F659B"/>
    <w:rsid w:val="001F6994"/>
    <w:rsid w:val="001F7BE9"/>
    <w:rsid w:val="002035AC"/>
    <w:rsid w:val="00207682"/>
    <w:rsid w:val="00215055"/>
    <w:rsid w:val="00220215"/>
    <w:rsid w:val="002204F7"/>
    <w:rsid w:val="00224EC7"/>
    <w:rsid w:val="002313AC"/>
    <w:rsid w:val="00231770"/>
    <w:rsid w:val="002325D7"/>
    <w:rsid w:val="002355ED"/>
    <w:rsid w:val="00242171"/>
    <w:rsid w:val="00255BC3"/>
    <w:rsid w:val="0026004D"/>
    <w:rsid w:val="00263A8E"/>
    <w:rsid w:val="002644EE"/>
    <w:rsid w:val="00265916"/>
    <w:rsid w:val="00275D12"/>
    <w:rsid w:val="00276C3A"/>
    <w:rsid w:val="002773D4"/>
    <w:rsid w:val="00285EED"/>
    <w:rsid w:val="002860C4"/>
    <w:rsid w:val="00287F77"/>
    <w:rsid w:val="002A5D09"/>
    <w:rsid w:val="002A653A"/>
    <w:rsid w:val="002B1884"/>
    <w:rsid w:val="002B2E4E"/>
    <w:rsid w:val="002B4538"/>
    <w:rsid w:val="002B54D6"/>
    <w:rsid w:val="002B5741"/>
    <w:rsid w:val="002B6FA6"/>
    <w:rsid w:val="002B7684"/>
    <w:rsid w:val="002C0CCC"/>
    <w:rsid w:val="002C5845"/>
    <w:rsid w:val="002E302B"/>
    <w:rsid w:val="002E4167"/>
    <w:rsid w:val="002F0C04"/>
    <w:rsid w:val="002F2F10"/>
    <w:rsid w:val="00304133"/>
    <w:rsid w:val="00304715"/>
    <w:rsid w:val="00305409"/>
    <w:rsid w:val="003058F9"/>
    <w:rsid w:val="003062A6"/>
    <w:rsid w:val="00310FB1"/>
    <w:rsid w:val="003168A2"/>
    <w:rsid w:val="00321877"/>
    <w:rsid w:val="00322138"/>
    <w:rsid w:val="00331F4F"/>
    <w:rsid w:val="00332979"/>
    <w:rsid w:val="0033425D"/>
    <w:rsid w:val="00344B0F"/>
    <w:rsid w:val="00347C02"/>
    <w:rsid w:val="0035696C"/>
    <w:rsid w:val="00357DA0"/>
    <w:rsid w:val="00366C96"/>
    <w:rsid w:val="003718CD"/>
    <w:rsid w:val="003724E9"/>
    <w:rsid w:val="003729E7"/>
    <w:rsid w:val="00374DDD"/>
    <w:rsid w:val="00375B32"/>
    <w:rsid w:val="003803A0"/>
    <w:rsid w:val="00382044"/>
    <w:rsid w:val="00383865"/>
    <w:rsid w:val="003860CB"/>
    <w:rsid w:val="0039141A"/>
    <w:rsid w:val="00394CB8"/>
    <w:rsid w:val="003A135A"/>
    <w:rsid w:val="003B38B2"/>
    <w:rsid w:val="003C3032"/>
    <w:rsid w:val="003C4774"/>
    <w:rsid w:val="003C67D2"/>
    <w:rsid w:val="003D07AB"/>
    <w:rsid w:val="003D2A02"/>
    <w:rsid w:val="003D3E8A"/>
    <w:rsid w:val="003D43FC"/>
    <w:rsid w:val="003D7FC2"/>
    <w:rsid w:val="003E1A36"/>
    <w:rsid w:val="003E6A98"/>
    <w:rsid w:val="003F76C2"/>
    <w:rsid w:val="00401A81"/>
    <w:rsid w:val="00401D25"/>
    <w:rsid w:val="00412B8E"/>
    <w:rsid w:val="004242F1"/>
    <w:rsid w:val="004246E6"/>
    <w:rsid w:val="00427569"/>
    <w:rsid w:val="0043043B"/>
    <w:rsid w:val="00442D38"/>
    <w:rsid w:val="004457E1"/>
    <w:rsid w:val="00447F7F"/>
    <w:rsid w:val="00460020"/>
    <w:rsid w:val="0046198A"/>
    <w:rsid w:val="0046670E"/>
    <w:rsid w:val="00472B54"/>
    <w:rsid w:val="004733EC"/>
    <w:rsid w:val="0048058B"/>
    <w:rsid w:val="00482D9C"/>
    <w:rsid w:val="00485A98"/>
    <w:rsid w:val="00487088"/>
    <w:rsid w:val="004871A7"/>
    <w:rsid w:val="0048780A"/>
    <w:rsid w:val="004A2480"/>
    <w:rsid w:val="004B2E5B"/>
    <w:rsid w:val="004B3B0F"/>
    <w:rsid w:val="004B7099"/>
    <w:rsid w:val="004B75B7"/>
    <w:rsid w:val="004C1BDB"/>
    <w:rsid w:val="004C3B10"/>
    <w:rsid w:val="004D1F82"/>
    <w:rsid w:val="004D2E97"/>
    <w:rsid w:val="004D77DF"/>
    <w:rsid w:val="004E00B0"/>
    <w:rsid w:val="004F4451"/>
    <w:rsid w:val="005060CD"/>
    <w:rsid w:val="005119ED"/>
    <w:rsid w:val="0051580D"/>
    <w:rsid w:val="005163E8"/>
    <w:rsid w:val="00516E80"/>
    <w:rsid w:val="00525E87"/>
    <w:rsid w:val="00533C69"/>
    <w:rsid w:val="00534651"/>
    <w:rsid w:val="0053506E"/>
    <w:rsid w:val="0053791F"/>
    <w:rsid w:val="005409C6"/>
    <w:rsid w:val="00540FDD"/>
    <w:rsid w:val="00542C17"/>
    <w:rsid w:val="0054490A"/>
    <w:rsid w:val="0056367F"/>
    <w:rsid w:val="00563812"/>
    <w:rsid w:val="00563FD3"/>
    <w:rsid w:val="0056457A"/>
    <w:rsid w:val="005732DC"/>
    <w:rsid w:val="0058088E"/>
    <w:rsid w:val="00586317"/>
    <w:rsid w:val="00590126"/>
    <w:rsid w:val="00590A1B"/>
    <w:rsid w:val="00592D74"/>
    <w:rsid w:val="00592F77"/>
    <w:rsid w:val="00593A8A"/>
    <w:rsid w:val="00596F6E"/>
    <w:rsid w:val="005A401B"/>
    <w:rsid w:val="005A7C48"/>
    <w:rsid w:val="005B0C37"/>
    <w:rsid w:val="005B2E60"/>
    <w:rsid w:val="005D042A"/>
    <w:rsid w:val="005D5834"/>
    <w:rsid w:val="005E2C44"/>
    <w:rsid w:val="005E5BC8"/>
    <w:rsid w:val="005F3BCF"/>
    <w:rsid w:val="005F422A"/>
    <w:rsid w:val="00610753"/>
    <w:rsid w:val="00621188"/>
    <w:rsid w:val="006256E0"/>
    <w:rsid w:val="006257ED"/>
    <w:rsid w:val="00630911"/>
    <w:rsid w:val="00632644"/>
    <w:rsid w:val="00633EA4"/>
    <w:rsid w:val="006346A0"/>
    <w:rsid w:val="006351C2"/>
    <w:rsid w:val="00637DEA"/>
    <w:rsid w:val="00640410"/>
    <w:rsid w:val="006559B7"/>
    <w:rsid w:val="006805FB"/>
    <w:rsid w:val="00683C03"/>
    <w:rsid w:val="00686517"/>
    <w:rsid w:val="0069548A"/>
    <w:rsid w:val="00695808"/>
    <w:rsid w:val="00695D71"/>
    <w:rsid w:val="006A0D9A"/>
    <w:rsid w:val="006A11A4"/>
    <w:rsid w:val="006A477E"/>
    <w:rsid w:val="006B1FA4"/>
    <w:rsid w:val="006B22D7"/>
    <w:rsid w:val="006B4232"/>
    <w:rsid w:val="006B46FB"/>
    <w:rsid w:val="006B534C"/>
    <w:rsid w:val="006C1FB8"/>
    <w:rsid w:val="006C6A75"/>
    <w:rsid w:val="006D11AD"/>
    <w:rsid w:val="006D40C5"/>
    <w:rsid w:val="006D6541"/>
    <w:rsid w:val="006E1D21"/>
    <w:rsid w:val="006E21FB"/>
    <w:rsid w:val="006E41A6"/>
    <w:rsid w:val="006F1965"/>
    <w:rsid w:val="006F6748"/>
    <w:rsid w:val="007032D3"/>
    <w:rsid w:val="00703C41"/>
    <w:rsid w:val="00704207"/>
    <w:rsid w:val="00707E5A"/>
    <w:rsid w:val="00710FA5"/>
    <w:rsid w:val="0071144D"/>
    <w:rsid w:val="00715063"/>
    <w:rsid w:val="0072402C"/>
    <w:rsid w:val="00731C1B"/>
    <w:rsid w:val="00736731"/>
    <w:rsid w:val="00746C24"/>
    <w:rsid w:val="0075323A"/>
    <w:rsid w:val="0075362A"/>
    <w:rsid w:val="007551D9"/>
    <w:rsid w:val="00761CEB"/>
    <w:rsid w:val="00763E3E"/>
    <w:rsid w:val="00770919"/>
    <w:rsid w:val="007767A1"/>
    <w:rsid w:val="00783318"/>
    <w:rsid w:val="0078480D"/>
    <w:rsid w:val="00787ABA"/>
    <w:rsid w:val="00791780"/>
    <w:rsid w:val="00792342"/>
    <w:rsid w:val="007A2F22"/>
    <w:rsid w:val="007A5A9E"/>
    <w:rsid w:val="007B512A"/>
    <w:rsid w:val="007C2097"/>
    <w:rsid w:val="007C5C47"/>
    <w:rsid w:val="007D2719"/>
    <w:rsid w:val="007D48AD"/>
    <w:rsid w:val="007D5838"/>
    <w:rsid w:val="007D6A07"/>
    <w:rsid w:val="007E6407"/>
    <w:rsid w:val="007E74C2"/>
    <w:rsid w:val="007F2B3A"/>
    <w:rsid w:val="007F3A46"/>
    <w:rsid w:val="00804843"/>
    <w:rsid w:val="008073ED"/>
    <w:rsid w:val="0080798B"/>
    <w:rsid w:val="0082069B"/>
    <w:rsid w:val="0082654C"/>
    <w:rsid w:val="008279FA"/>
    <w:rsid w:val="00834F4F"/>
    <w:rsid w:val="00835B1B"/>
    <w:rsid w:val="00836A62"/>
    <w:rsid w:val="00860E62"/>
    <w:rsid w:val="008626E7"/>
    <w:rsid w:val="00866A33"/>
    <w:rsid w:val="00870EE7"/>
    <w:rsid w:val="00873B6F"/>
    <w:rsid w:val="00874AD2"/>
    <w:rsid w:val="00886B73"/>
    <w:rsid w:val="00890232"/>
    <w:rsid w:val="008977A5"/>
    <w:rsid w:val="00897DBB"/>
    <w:rsid w:val="008A1DA2"/>
    <w:rsid w:val="008A6CEA"/>
    <w:rsid w:val="008A709D"/>
    <w:rsid w:val="008A7783"/>
    <w:rsid w:val="008A7A9F"/>
    <w:rsid w:val="008B7AC6"/>
    <w:rsid w:val="008C0067"/>
    <w:rsid w:val="008C4E1F"/>
    <w:rsid w:val="008D740D"/>
    <w:rsid w:val="008E20C8"/>
    <w:rsid w:val="008F0A0B"/>
    <w:rsid w:val="008F4C08"/>
    <w:rsid w:val="008F686C"/>
    <w:rsid w:val="00915693"/>
    <w:rsid w:val="0092104F"/>
    <w:rsid w:val="009277F8"/>
    <w:rsid w:val="00930CD2"/>
    <w:rsid w:val="00945A11"/>
    <w:rsid w:val="00956A6F"/>
    <w:rsid w:val="00965DA6"/>
    <w:rsid w:val="00975B2D"/>
    <w:rsid w:val="009777D9"/>
    <w:rsid w:val="00990569"/>
    <w:rsid w:val="00991B88"/>
    <w:rsid w:val="00994EE1"/>
    <w:rsid w:val="00997E0B"/>
    <w:rsid w:val="009A0CD7"/>
    <w:rsid w:val="009A16AF"/>
    <w:rsid w:val="009A1E7E"/>
    <w:rsid w:val="009A579D"/>
    <w:rsid w:val="009B5254"/>
    <w:rsid w:val="009B60B9"/>
    <w:rsid w:val="009B792F"/>
    <w:rsid w:val="009C1E44"/>
    <w:rsid w:val="009C2CCF"/>
    <w:rsid w:val="009C6D97"/>
    <w:rsid w:val="009D5DCE"/>
    <w:rsid w:val="009E3297"/>
    <w:rsid w:val="009E5324"/>
    <w:rsid w:val="009F0B31"/>
    <w:rsid w:val="009F4130"/>
    <w:rsid w:val="009F6189"/>
    <w:rsid w:val="009F734F"/>
    <w:rsid w:val="00A10DAB"/>
    <w:rsid w:val="00A13531"/>
    <w:rsid w:val="00A15468"/>
    <w:rsid w:val="00A16CA3"/>
    <w:rsid w:val="00A20461"/>
    <w:rsid w:val="00A24181"/>
    <w:rsid w:val="00A24421"/>
    <w:rsid w:val="00A246B6"/>
    <w:rsid w:val="00A2493A"/>
    <w:rsid w:val="00A27273"/>
    <w:rsid w:val="00A33C88"/>
    <w:rsid w:val="00A348B3"/>
    <w:rsid w:val="00A40973"/>
    <w:rsid w:val="00A4354B"/>
    <w:rsid w:val="00A47E70"/>
    <w:rsid w:val="00A54F8A"/>
    <w:rsid w:val="00A7671C"/>
    <w:rsid w:val="00A8080D"/>
    <w:rsid w:val="00A85FAA"/>
    <w:rsid w:val="00A87224"/>
    <w:rsid w:val="00A90CE8"/>
    <w:rsid w:val="00A91387"/>
    <w:rsid w:val="00A96508"/>
    <w:rsid w:val="00AA04F9"/>
    <w:rsid w:val="00AA39CA"/>
    <w:rsid w:val="00AB70E3"/>
    <w:rsid w:val="00AB7705"/>
    <w:rsid w:val="00AC0050"/>
    <w:rsid w:val="00AC0EAC"/>
    <w:rsid w:val="00AC11C5"/>
    <w:rsid w:val="00AC2A6C"/>
    <w:rsid w:val="00AD1CD8"/>
    <w:rsid w:val="00AD2D90"/>
    <w:rsid w:val="00AD3DC6"/>
    <w:rsid w:val="00AD71F3"/>
    <w:rsid w:val="00AD787A"/>
    <w:rsid w:val="00AE01ED"/>
    <w:rsid w:val="00AE0302"/>
    <w:rsid w:val="00AE26B9"/>
    <w:rsid w:val="00AE3E56"/>
    <w:rsid w:val="00AE6534"/>
    <w:rsid w:val="00AE7FBB"/>
    <w:rsid w:val="00AF4316"/>
    <w:rsid w:val="00B02597"/>
    <w:rsid w:val="00B0479A"/>
    <w:rsid w:val="00B12110"/>
    <w:rsid w:val="00B2096E"/>
    <w:rsid w:val="00B2107C"/>
    <w:rsid w:val="00B250D6"/>
    <w:rsid w:val="00B258BB"/>
    <w:rsid w:val="00B27422"/>
    <w:rsid w:val="00B34676"/>
    <w:rsid w:val="00B36363"/>
    <w:rsid w:val="00B36CB6"/>
    <w:rsid w:val="00B40D0B"/>
    <w:rsid w:val="00B5307C"/>
    <w:rsid w:val="00B6038E"/>
    <w:rsid w:val="00B60E3A"/>
    <w:rsid w:val="00B67B97"/>
    <w:rsid w:val="00B72B83"/>
    <w:rsid w:val="00B73CEC"/>
    <w:rsid w:val="00B75460"/>
    <w:rsid w:val="00B81036"/>
    <w:rsid w:val="00B86349"/>
    <w:rsid w:val="00B86672"/>
    <w:rsid w:val="00B948F5"/>
    <w:rsid w:val="00B968C8"/>
    <w:rsid w:val="00BA0326"/>
    <w:rsid w:val="00BA3EC5"/>
    <w:rsid w:val="00BA75B6"/>
    <w:rsid w:val="00BB1077"/>
    <w:rsid w:val="00BB5DFC"/>
    <w:rsid w:val="00BC5E33"/>
    <w:rsid w:val="00BD279D"/>
    <w:rsid w:val="00BD6BB8"/>
    <w:rsid w:val="00BE39F7"/>
    <w:rsid w:val="00BE703C"/>
    <w:rsid w:val="00BF71AF"/>
    <w:rsid w:val="00C0362C"/>
    <w:rsid w:val="00C03A87"/>
    <w:rsid w:val="00C0739D"/>
    <w:rsid w:val="00C12C0B"/>
    <w:rsid w:val="00C13EC0"/>
    <w:rsid w:val="00C2285D"/>
    <w:rsid w:val="00C361E8"/>
    <w:rsid w:val="00C37317"/>
    <w:rsid w:val="00C4464F"/>
    <w:rsid w:val="00C466DE"/>
    <w:rsid w:val="00C47474"/>
    <w:rsid w:val="00C47AF3"/>
    <w:rsid w:val="00C732A6"/>
    <w:rsid w:val="00C75B73"/>
    <w:rsid w:val="00C771B4"/>
    <w:rsid w:val="00C84145"/>
    <w:rsid w:val="00C95985"/>
    <w:rsid w:val="00CA5545"/>
    <w:rsid w:val="00CA55F8"/>
    <w:rsid w:val="00CB0C3D"/>
    <w:rsid w:val="00CB1FC8"/>
    <w:rsid w:val="00CB2822"/>
    <w:rsid w:val="00CB4B21"/>
    <w:rsid w:val="00CC0BFD"/>
    <w:rsid w:val="00CC1381"/>
    <w:rsid w:val="00CC16E4"/>
    <w:rsid w:val="00CC1BB3"/>
    <w:rsid w:val="00CC36DD"/>
    <w:rsid w:val="00CC46CD"/>
    <w:rsid w:val="00CC5026"/>
    <w:rsid w:val="00CD3443"/>
    <w:rsid w:val="00CD76C6"/>
    <w:rsid w:val="00CE1FF5"/>
    <w:rsid w:val="00CE6176"/>
    <w:rsid w:val="00CE6772"/>
    <w:rsid w:val="00CE6C69"/>
    <w:rsid w:val="00CF1320"/>
    <w:rsid w:val="00D032FD"/>
    <w:rsid w:val="00D03F9A"/>
    <w:rsid w:val="00D058C5"/>
    <w:rsid w:val="00D10043"/>
    <w:rsid w:val="00D243BC"/>
    <w:rsid w:val="00D26557"/>
    <w:rsid w:val="00D34045"/>
    <w:rsid w:val="00D343AD"/>
    <w:rsid w:val="00D347BC"/>
    <w:rsid w:val="00D353F2"/>
    <w:rsid w:val="00D37D75"/>
    <w:rsid w:val="00D4450A"/>
    <w:rsid w:val="00D65A18"/>
    <w:rsid w:val="00D67E67"/>
    <w:rsid w:val="00D768E5"/>
    <w:rsid w:val="00D8017E"/>
    <w:rsid w:val="00D80F5B"/>
    <w:rsid w:val="00D85E90"/>
    <w:rsid w:val="00DA5E3C"/>
    <w:rsid w:val="00DA5FF4"/>
    <w:rsid w:val="00DB12B9"/>
    <w:rsid w:val="00DB2B71"/>
    <w:rsid w:val="00DC4557"/>
    <w:rsid w:val="00DD30A7"/>
    <w:rsid w:val="00DD44D3"/>
    <w:rsid w:val="00DD5096"/>
    <w:rsid w:val="00DE1AEF"/>
    <w:rsid w:val="00DE2919"/>
    <w:rsid w:val="00DE34CF"/>
    <w:rsid w:val="00DE596B"/>
    <w:rsid w:val="00DE665D"/>
    <w:rsid w:val="00DF001A"/>
    <w:rsid w:val="00DF0900"/>
    <w:rsid w:val="00DF1500"/>
    <w:rsid w:val="00E01B11"/>
    <w:rsid w:val="00E06E0B"/>
    <w:rsid w:val="00E138AB"/>
    <w:rsid w:val="00E17792"/>
    <w:rsid w:val="00E277C6"/>
    <w:rsid w:val="00E30E6C"/>
    <w:rsid w:val="00E475F8"/>
    <w:rsid w:val="00E47801"/>
    <w:rsid w:val="00E50C4B"/>
    <w:rsid w:val="00E5483A"/>
    <w:rsid w:val="00E5496F"/>
    <w:rsid w:val="00E610CF"/>
    <w:rsid w:val="00E61103"/>
    <w:rsid w:val="00E613EF"/>
    <w:rsid w:val="00E664A0"/>
    <w:rsid w:val="00E66888"/>
    <w:rsid w:val="00E714F7"/>
    <w:rsid w:val="00E7632B"/>
    <w:rsid w:val="00E763C3"/>
    <w:rsid w:val="00E7656F"/>
    <w:rsid w:val="00E77F4B"/>
    <w:rsid w:val="00E80E72"/>
    <w:rsid w:val="00E819DA"/>
    <w:rsid w:val="00E83037"/>
    <w:rsid w:val="00EA0173"/>
    <w:rsid w:val="00EA6406"/>
    <w:rsid w:val="00EB0002"/>
    <w:rsid w:val="00EB056C"/>
    <w:rsid w:val="00EB087C"/>
    <w:rsid w:val="00EB18A1"/>
    <w:rsid w:val="00EB799E"/>
    <w:rsid w:val="00EC1A1F"/>
    <w:rsid w:val="00EC4780"/>
    <w:rsid w:val="00ED2FC5"/>
    <w:rsid w:val="00EE5FE3"/>
    <w:rsid w:val="00EE7D7C"/>
    <w:rsid w:val="00EF07C6"/>
    <w:rsid w:val="00EF22C8"/>
    <w:rsid w:val="00EF2CBF"/>
    <w:rsid w:val="00EF2D86"/>
    <w:rsid w:val="00EF3B84"/>
    <w:rsid w:val="00EF7165"/>
    <w:rsid w:val="00F002C2"/>
    <w:rsid w:val="00F01513"/>
    <w:rsid w:val="00F04BE7"/>
    <w:rsid w:val="00F10E5F"/>
    <w:rsid w:val="00F24920"/>
    <w:rsid w:val="00F25C7A"/>
    <w:rsid w:val="00F25D98"/>
    <w:rsid w:val="00F300FB"/>
    <w:rsid w:val="00F32B2B"/>
    <w:rsid w:val="00F37B42"/>
    <w:rsid w:val="00F47714"/>
    <w:rsid w:val="00F56EFD"/>
    <w:rsid w:val="00F61205"/>
    <w:rsid w:val="00F623A9"/>
    <w:rsid w:val="00F701B2"/>
    <w:rsid w:val="00F75B6B"/>
    <w:rsid w:val="00F77E87"/>
    <w:rsid w:val="00F81EBA"/>
    <w:rsid w:val="00F8472E"/>
    <w:rsid w:val="00F879C6"/>
    <w:rsid w:val="00F92AC5"/>
    <w:rsid w:val="00F961FA"/>
    <w:rsid w:val="00FA0084"/>
    <w:rsid w:val="00FA037D"/>
    <w:rsid w:val="00FA05EA"/>
    <w:rsid w:val="00FA782A"/>
    <w:rsid w:val="00FA7CBE"/>
    <w:rsid w:val="00FB15B7"/>
    <w:rsid w:val="00FB4572"/>
    <w:rsid w:val="00FB501B"/>
    <w:rsid w:val="00FB6386"/>
    <w:rsid w:val="00FD2F8B"/>
    <w:rsid w:val="00FE320E"/>
    <w:rsid w:val="00FE6FAF"/>
    <w:rsid w:val="00FF4180"/>
    <w:rsid w:val="00FF4D5B"/>
    <w:rsid w:val="00FF74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02AF8FC4"/>
  <w15:docId w15:val="{3686E9A6-3B95-44FF-AE50-875B506EA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70E3"/>
    <w:pPr>
      <w:spacing w:after="180"/>
    </w:pPr>
    <w:rPr>
      <w:rFonts w:ascii="Times New Roman" w:hAnsi="Times New Roman"/>
      <w:lang w:val="en-GB" w:eastAsia="en-US"/>
    </w:rPr>
  </w:style>
  <w:style w:type="paragraph" w:styleId="Heading1">
    <w:name w:val="heading 1"/>
    <w:basedOn w:val="Normal"/>
    <w:next w:val="Normal"/>
    <w:qFormat/>
    <w:rsid w:val="00AB70E3"/>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qFormat/>
    <w:rsid w:val="00AB70E3"/>
    <w:pPr>
      <w:pBdr>
        <w:top w:val="none" w:sz="0" w:space="0" w:color="auto"/>
      </w:pBdr>
      <w:spacing w:before="180"/>
      <w:outlineLvl w:val="1"/>
    </w:pPr>
    <w:rPr>
      <w:sz w:val="32"/>
    </w:rPr>
  </w:style>
  <w:style w:type="paragraph" w:styleId="Heading3">
    <w:name w:val="heading 3"/>
    <w:basedOn w:val="Heading2"/>
    <w:next w:val="Normal"/>
    <w:link w:val="Heading3Char"/>
    <w:qFormat/>
    <w:rsid w:val="00AB70E3"/>
    <w:pPr>
      <w:spacing w:before="120"/>
      <w:outlineLvl w:val="2"/>
    </w:pPr>
    <w:rPr>
      <w:sz w:val="28"/>
    </w:rPr>
  </w:style>
  <w:style w:type="paragraph" w:styleId="Heading4">
    <w:name w:val="heading 4"/>
    <w:basedOn w:val="Heading3"/>
    <w:next w:val="Normal"/>
    <w:link w:val="Heading4Char"/>
    <w:qFormat/>
    <w:rsid w:val="00AB70E3"/>
    <w:pPr>
      <w:ind w:left="1418" w:hanging="1418"/>
      <w:outlineLvl w:val="3"/>
    </w:pPr>
    <w:rPr>
      <w:sz w:val="24"/>
    </w:rPr>
  </w:style>
  <w:style w:type="paragraph" w:styleId="Heading5">
    <w:name w:val="heading 5"/>
    <w:basedOn w:val="Heading4"/>
    <w:next w:val="Normal"/>
    <w:link w:val="Heading5Char"/>
    <w:qFormat/>
    <w:rsid w:val="00AB70E3"/>
    <w:pPr>
      <w:ind w:left="1701" w:hanging="1701"/>
      <w:outlineLvl w:val="4"/>
    </w:pPr>
    <w:rPr>
      <w:sz w:val="22"/>
    </w:rPr>
  </w:style>
  <w:style w:type="paragraph" w:styleId="Heading6">
    <w:name w:val="heading 6"/>
    <w:basedOn w:val="H6"/>
    <w:next w:val="Normal"/>
    <w:qFormat/>
    <w:rsid w:val="00AB70E3"/>
    <w:pPr>
      <w:outlineLvl w:val="5"/>
    </w:pPr>
  </w:style>
  <w:style w:type="paragraph" w:styleId="Heading7">
    <w:name w:val="heading 7"/>
    <w:basedOn w:val="H6"/>
    <w:next w:val="Normal"/>
    <w:qFormat/>
    <w:rsid w:val="00AB70E3"/>
    <w:pPr>
      <w:outlineLvl w:val="6"/>
    </w:pPr>
  </w:style>
  <w:style w:type="paragraph" w:styleId="Heading8">
    <w:name w:val="heading 8"/>
    <w:basedOn w:val="Heading1"/>
    <w:next w:val="Normal"/>
    <w:qFormat/>
    <w:rsid w:val="00AB70E3"/>
    <w:pPr>
      <w:ind w:left="0" w:firstLine="0"/>
      <w:outlineLvl w:val="7"/>
    </w:pPr>
  </w:style>
  <w:style w:type="paragraph" w:styleId="Heading9">
    <w:name w:val="heading 9"/>
    <w:basedOn w:val="Heading8"/>
    <w:next w:val="Normal"/>
    <w:qFormat/>
    <w:rsid w:val="00AB70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rsid w:val="00AB70E3"/>
    <w:pPr>
      <w:spacing w:before="180"/>
      <w:ind w:left="2693" w:hanging="2693"/>
    </w:pPr>
    <w:rPr>
      <w:b/>
    </w:rPr>
  </w:style>
  <w:style w:type="paragraph" w:styleId="TOC1">
    <w:name w:val="toc 1"/>
    <w:basedOn w:val="Normal"/>
    <w:autoRedefine/>
    <w:semiHidden/>
    <w:rsid w:val="00AB70E3"/>
    <w:pPr>
      <w:keepNext/>
      <w:keepLines/>
      <w:widowControl w:val="0"/>
      <w:tabs>
        <w:tab w:val="right" w:leader="dot" w:pos="9639"/>
      </w:tabs>
      <w:spacing w:before="120" w:after="0"/>
      <w:ind w:left="567" w:right="425" w:hanging="567"/>
    </w:pPr>
    <w:rPr>
      <w:noProof/>
      <w:sz w:val="22"/>
    </w:rPr>
  </w:style>
  <w:style w:type="paragraph" w:customStyle="1" w:styleId="ZT">
    <w:name w:val="ZT"/>
    <w:rsid w:val="00AB70E3"/>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autoRedefine/>
    <w:semiHidden/>
    <w:rsid w:val="00AB70E3"/>
    <w:pPr>
      <w:ind w:left="1701" w:hanging="1701"/>
    </w:pPr>
  </w:style>
  <w:style w:type="paragraph" w:styleId="TOC4">
    <w:name w:val="toc 4"/>
    <w:basedOn w:val="TOC3"/>
    <w:autoRedefine/>
    <w:semiHidden/>
    <w:rsid w:val="00AB70E3"/>
    <w:pPr>
      <w:ind w:left="1418" w:hanging="1418"/>
    </w:pPr>
  </w:style>
  <w:style w:type="paragraph" w:styleId="TOC3">
    <w:name w:val="toc 3"/>
    <w:basedOn w:val="TOC2"/>
    <w:autoRedefine/>
    <w:semiHidden/>
    <w:rsid w:val="00AB70E3"/>
    <w:pPr>
      <w:ind w:left="1134" w:hanging="1134"/>
    </w:pPr>
  </w:style>
  <w:style w:type="paragraph" w:styleId="TOC2">
    <w:name w:val="toc 2"/>
    <w:basedOn w:val="TOC1"/>
    <w:autoRedefine/>
    <w:semiHidden/>
    <w:rsid w:val="00AB70E3"/>
    <w:pPr>
      <w:keepNext w:val="0"/>
      <w:spacing w:before="0"/>
      <w:ind w:left="851" w:hanging="851"/>
    </w:pPr>
    <w:rPr>
      <w:sz w:val="20"/>
    </w:rPr>
  </w:style>
  <w:style w:type="paragraph" w:styleId="Index2">
    <w:name w:val="index 2"/>
    <w:basedOn w:val="Index1"/>
    <w:autoRedefine/>
    <w:semiHidden/>
    <w:rsid w:val="00AB70E3"/>
    <w:pPr>
      <w:ind w:left="284"/>
    </w:pPr>
  </w:style>
  <w:style w:type="paragraph" w:styleId="Index1">
    <w:name w:val="index 1"/>
    <w:basedOn w:val="Normal"/>
    <w:autoRedefine/>
    <w:semiHidden/>
    <w:rsid w:val="00AB70E3"/>
    <w:pPr>
      <w:keepLines/>
      <w:spacing w:after="0"/>
    </w:pPr>
  </w:style>
  <w:style w:type="paragraph" w:customStyle="1" w:styleId="ZH">
    <w:name w:val="ZH"/>
    <w:rsid w:val="00AB70E3"/>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AB70E3"/>
    <w:pPr>
      <w:outlineLvl w:val="9"/>
    </w:pPr>
  </w:style>
  <w:style w:type="paragraph" w:styleId="ListNumber2">
    <w:name w:val="List Number 2"/>
    <w:basedOn w:val="ListNumber"/>
    <w:rsid w:val="00AB70E3"/>
    <w:pPr>
      <w:ind w:left="851"/>
    </w:pPr>
  </w:style>
  <w:style w:type="paragraph" w:styleId="Header">
    <w:name w:val="header"/>
    <w:basedOn w:val="Normal"/>
    <w:rsid w:val="00AB70E3"/>
    <w:pPr>
      <w:widowControl w:val="0"/>
      <w:spacing w:after="0"/>
    </w:pPr>
    <w:rPr>
      <w:rFonts w:ascii="Arial" w:hAnsi="Arial"/>
      <w:b/>
      <w:noProof/>
      <w:sz w:val="18"/>
    </w:rPr>
  </w:style>
  <w:style w:type="character" w:styleId="FootnoteReference">
    <w:name w:val="footnote reference"/>
    <w:semiHidden/>
    <w:rsid w:val="00AB70E3"/>
    <w:rPr>
      <w:b/>
      <w:position w:val="6"/>
      <w:sz w:val="16"/>
    </w:rPr>
  </w:style>
  <w:style w:type="paragraph" w:styleId="FootnoteText">
    <w:name w:val="footnote text"/>
    <w:basedOn w:val="Normal"/>
    <w:semiHidden/>
    <w:rsid w:val="00AB70E3"/>
    <w:pPr>
      <w:keepLines/>
      <w:spacing w:after="0"/>
      <w:ind w:left="454" w:hanging="454"/>
    </w:pPr>
    <w:rPr>
      <w:sz w:val="16"/>
    </w:rPr>
  </w:style>
  <w:style w:type="paragraph" w:customStyle="1" w:styleId="TAH">
    <w:name w:val="TAH"/>
    <w:basedOn w:val="TAC"/>
    <w:rsid w:val="00AB70E3"/>
    <w:rPr>
      <w:b/>
    </w:rPr>
  </w:style>
  <w:style w:type="paragraph" w:customStyle="1" w:styleId="TAC">
    <w:name w:val="TAC"/>
    <w:basedOn w:val="TAL"/>
    <w:link w:val="TACChar"/>
    <w:rsid w:val="00AB70E3"/>
    <w:pPr>
      <w:jc w:val="center"/>
    </w:pPr>
  </w:style>
  <w:style w:type="paragraph" w:customStyle="1" w:styleId="TF">
    <w:name w:val="TF"/>
    <w:basedOn w:val="TH"/>
    <w:link w:val="TF0"/>
    <w:rsid w:val="00AB70E3"/>
    <w:pPr>
      <w:keepNext w:val="0"/>
      <w:spacing w:before="0" w:after="240"/>
    </w:pPr>
  </w:style>
  <w:style w:type="paragraph" w:customStyle="1" w:styleId="NO">
    <w:name w:val="NO"/>
    <w:basedOn w:val="Normal"/>
    <w:link w:val="NOZchn"/>
    <w:rsid w:val="00AB70E3"/>
    <w:pPr>
      <w:keepLines/>
      <w:ind w:left="1135" w:hanging="851"/>
    </w:pPr>
  </w:style>
  <w:style w:type="paragraph" w:styleId="TOC9">
    <w:name w:val="toc 9"/>
    <w:basedOn w:val="TOC8"/>
    <w:autoRedefine/>
    <w:semiHidden/>
    <w:rsid w:val="00AB70E3"/>
    <w:pPr>
      <w:ind w:left="1418" w:hanging="1418"/>
    </w:pPr>
  </w:style>
  <w:style w:type="paragraph" w:customStyle="1" w:styleId="EX">
    <w:name w:val="EX"/>
    <w:basedOn w:val="Normal"/>
    <w:link w:val="EXCar"/>
    <w:rsid w:val="00AB70E3"/>
    <w:pPr>
      <w:keepLines/>
      <w:ind w:left="1702" w:hanging="1418"/>
    </w:pPr>
  </w:style>
  <w:style w:type="paragraph" w:customStyle="1" w:styleId="FP">
    <w:name w:val="FP"/>
    <w:basedOn w:val="Normal"/>
    <w:rsid w:val="00AB70E3"/>
    <w:pPr>
      <w:spacing w:after="0"/>
    </w:pPr>
  </w:style>
  <w:style w:type="paragraph" w:customStyle="1" w:styleId="LD">
    <w:name w:val="LD"/>
    <w:rsid w:val="00AB70E3"/>
    <w:pPr>
      <w:keepNext/>
      <w:keepLines/>
      <w:spacing w:line="180" w:lineRule="exact"/>
    </w:pPr>
    <w:rPr>
      <w:rFonts w:ascii="Courier New" w:hAnsi="Courier New"/>
      <w:noProof/>
      <w:lang w:val="en-GB" w:eastAsia="en-US"/>
    </w:rPr>
  </w:style>
  <w:style w:type="paragraph" w:customStyle="1" w:styleId="NW">
    <w:name w:val="NW"/>
    <w:basedOn w:val="NO"/>
    <w:rsid w:val="00AB70E3"/>
    <w:pPr>
      <w:spacing w:after="0"/>
    </w:pPr>
  </w:style>
  <w:style w:type="paragraph" w:customStyle="1" w:styleId="EW">
    <w:name w:val="EW"/>
    <w:basedOn w:val="EX"/>
    <w:rsid w:val="00AB70E3"/>
    <w:pPr>
      <w:spacing w:after="0"/>
    </w:pPr>
  </w:style>
  <w:style w:type="paragraph" w:styleId="TOC6">
    <w:name w:val="toc 6"/>
    <w:basedOn w:val="TOC5"/>
    <w:next w:val="Normal"/>
    <w:autoRedefine/>
    <w:semiHidden/>
    <w:rsid w:val="00AB70E3"/>
    <w:pPr>
      <w:ind w:left="1985" w:hanging="1985"/>
    </w:pPr>
  </w:style>
  <w:style w:type="paragraph" w:styleId="TOC7">
    <w:name w:val="toc 7"/>
    <w:basedOn w:val="TOC6"/>
    <w:next w:val="Normal"/>
    <w:autoRedefine/>
    <w:semiHidden/>
    <w:rsid w:val="00AB70E3"/>
    <w:pPr>
      <w:ind w:left="2268" w:hanging="2268"/>
    </w:pPr>
  </w:style>
  <w:style w:type="paragraph" w:styleId="ListBullet2">
    <w:name w:val="List Bullet 2"/>
    <w:basedOn w:val="ListBullet"/>
    <w:rsid w:val="00AB70E3"/>
    <w:pPr>
      <w:ind w:left="851"/>
    </w:pPr>
  </w:style>
  <w:style w:type="paragraph" w:styleId="ListBullet3">
    <w:name w:val="List Bullet 3"/>
    <w:basedOn w:val="ListBullet2"/>
    <w:rsid w:val="00AB70E3"/>
    <w:pPr>
      <w:ind w:left="1135"/>
    </w:pPr>
  </w:style>
  <w:style w:type="paragraph" w:styleId="ListNumber">
    <w:name w:val="List Number"/>
    <w:basedOn w:val="List"/>
    <w:rsid w:val="00AB70E3"/>
  </w:style>
  <w:style w:type="paragraph" w:customStyle="1" w:styleId="EQ">
    <w:name w:val="EQ"/>
    <w:basedOn w:val="Normal"/>
    <w:next w:val="Normal"/>
    <w:rsid w:val="00AB70E3"/>
    <w:pPr>
      <w:keepLines/>
      <w:tabs>
        <w:tab w:val="center" w:pos="4536"/>
        <w:tab w:val="right" w:pos="9072"/>
      </w:tabs>
    </w:pPr>
    <w:rPr>
      <w:noProof/>
    </w:rPr>
  </w:style>
  <w:style w:type="paragraph" w:customStyle="1" w:styleId="TH">
    <w:name w:val="TH"/>
    <w:basedOn w:val="Normal"/>
    <w:link w:val="THChar"/>
    <w:rsid w:val="00AB70E3"/>
    <w:pPr>
      <w:keepNext/>
      <w:keepLines/>
      <w:spacing w:before="60"/>
      <w:jc w:val="center"/>
    </w:pPr>
    <w:rPr>
      <w:rFonts w:ascii="Arial" w:hAnsi="Arial"/>
      <w:b/>
    </w:rPr>
  </w:style>
  <w:style w:type="paragraph" w:customStyle="1" w:styleId="NF">
    <w:name w:val="NF"/>
    <w:basedOn w:val="NO"/>
    <w:rsid w:val="00AB70E3"/>
    <w:pPr>
      <w:keepNext/>
      <w:spacing w:after="0"/>
    </w:pPr>
    <w:rPr>
      <w:rFonts w:ascii="Arial" w:hAnsi="Arial"/>
      <w:sz w:val="18"/>
    </w:rPr>
  </w:style>
  <w:style w:type="paragraph" w:customStyle="1" w:styleId="PL">
    <w:name w:val="PL"/>
    <w:rsid w:val="00AB70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AB70E3"/>
    <w:pPr>
      <w:jc w:val="right"/>
    </w:pPr>
  </w:style>
  <w:style w:type="paragraph" w:customStyle="1" w:styleId="H6">
    <w:name w:val="H6"/>
    <w:basedOn w:val="Heading5"/>
    <w:next w:val="Normal"/>
    <w:rsid w:val="00AB70E3"/>
    <w:pPr>
      <w:ind w:left="1985" w:hanging="1985"/>
      <w:outlineLvl w:val="9"/>
    </w:pPr>
    <w:rPr>
      <w:sz w:val="20"/>
    </w:rPr>
  </w:style>
  <w:style w:type="paragraph" w:customStyle="1" w:styleId="TAN">
    <w:name w:val="TAN"/>
    <w:basedOn w:val="TAL"/>
    <w:rsid w:val="00AB70E3"/>
    <w:pPr>
      <w:ind w:left="851" w:hanging="851"/>
    </w:pPr>
  </w:style>
  <w:style w:type="paragraph" w:customStyle="1" w:styleId="TAL">
    <w:name w:val="TAL"/>
    <w:basedOn w:val="Normal"/>
    <w:link w:val="TALZchn"/>
    <w:rsid w:val="00AB70E3"/>
    <w:pPr>
      <w:keepNext/>
      <w:keepLines/>
      <w:spacing w:after="0"/>
    </w:pPr>
    <w:rPr>
      <w:rFonts w:ascii="Arial" w:hAnsi="Arial"/>
      <w:sz w:val="18"/>
    </w:rPr>
  </w:style>
  <w:style w:type="paragraph" w:customStyle="1" w:styleId="ZA">
    <w:name w:val="ZA"/>
    <w:rsid w:val="00AB70E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AB70E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AB70E3"/>
    <w:pPr>
      <w:framePr w:wrap="notBeside" w:vAnchor="page" w:hAnchor="margin" w:y="15764"/>
      <w:widowControl w:val="0"/>
    </w:pPr>
    <w:rPr>
      <w:rFonts w:ascii="Arial" w:hAnsi="Arial"/>
      <w:noProof/>
      <w:sz w:val="32"/>
      <w:lang w:val="en-GB" w:eastAsia="en-US"/>
    </w:rPr>
  </w:style>
  <w:style w:type="paragraph" w:customStyle="1" w:styleId="ZU">
    <w:name w:val="ZU"/>
    <w:rsid w:val="00AB70E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AB70E3"/>
    <w:pPr>
      <w:framePr w:wrap="notBeside" w:y="16161"/>
    </w:pPr>
  </w:style>
  <w:style w:type="character" w:customStyle="1" w:styleId="ZGSM">
    <w:name w:val="ZGSM"/>
    <w:rsid w:val="00AB70E3"/>
  </w:style>
  <w:style w:type="paragraph" w:styleId="List2">
    <w:name w:val="List 2"/>
    <w:basedOn w:val="List"/>
    <w:rsid w:val="00AB70E3"/>
    <w:pPr>
      <w:ind w:left="851"/>
    </w:pPr>
  </w:style>
  <w:style w:type="paragraph" w:customStyle="1" w:styleId="ZG">
    <w:name w:val="ZG"/>
    <w:rsid w:val="00AB70E3"/>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AB70E3"/>
    <w:pPr>
      <w:ind w:left="1135"/>
    </w:pPr>
  </w:style>
  <w:style w:type="paragraph" w:styleId="List4">
    <w:name w:val="List 4"/>
    <w:basedOn w:val="List3"/>
    <w:rsid w:val="00AB70E3"/>
    <w:pPr>
      <w:ind w:left="1418"/>
    </w:pPr>
  </w:style>
  <w:style w:type="paragraph" w:styleId="List5">
    <w:name w:val="List 5"/>
    <w:basedOn w:val="List4"/>
    <w:rsid w:val="00AB70E3"/>
    <w:pPr>
      <w:ind w:left="1702"/>
    </w:pPr>
  </w:style>
  <w:style w:type="paragraph" w:customStyle="1" w:styleId="EditorsNote">
    <w:name w:val="Editor's Note"/>
    <w:aliases w:val="EN"/>
    <w:basedOn w:val="NO"/>
    <w:link w:val="EditorsNoteChar"/>
    <w:rsid w:val="00AB70E3"/>
    <w:rPr>
      <w:color w:val="FF0000"/>
    </w:rPr>
  </w:style>
  <w:style w:type="paragraph" w:styleId="List">
    <w:name w:val="List"/>
    <w:basedOn w:val="Normal"/>
    <w:rsid w:val="00AB70E3"/>
    <w:pPr>
      <w:ind w:left="568" w:hanging="284"/>
    </w:pPr>
  </w:style>
  <w:style w:type="paragraph" w:styleId="ListBullet">
    <w:name w:val="List Bullet"/>
    <w:basedOn w:val="List"/>
    <w:rsid w:val="00AB70E3"/>
  </w:style>
  <w:style w:type="paragraph" w:styleId="ListBullet4">
    <w:name w:val="List Bullet 4"/>
    <w:basedOn w:val="ListBullet3"/>
    <w:rsid w:val="00AB70E3"/>
    <w:pPr>
      <w:ind w:left="1418"/>
    </w:pPr>
  </w:style>
  <w:style w:type="paragraph" w:styleId="ListBullet5">
    <w:name w:val="List Bullet 5"/>
    <w:basedOn w:val="ListBullet4"/>
    <w:rsid w:val="00AB70E3"/>
    <w:pPr>
      <w:ind w:left="1702"/>
    </w:pPr>
  </w:style>
  <w:style w:type="paragraph" w:customStyle="1" w:styleId="B1">
    <w:name w:val="B1"/>
    <w:basedOn w:val="List"/>
    <w:link w:val="B1Char"/>
    <w:rsid w:val="00AB70E3"/>
  </w:style>
  <w:style w:type="paragraph" w:customStyle="1" w:styleId="B2">
    <w:name w:val="B2"/>
    <w:basedOn w:val="List2"/>
    <w:link w:val="B2Char"/>
    <w:rsid w:val="00AB70E3"/>
  </w:style>
  <w:style w:type="paragraph" w:customStyle="1" w:styleId="B3">
    <w:name w:val="B3"/>
    <w:basedOn w:val="List3"/>
    <w:link w:val="B3Char"/>
    <w:rsid w:val="00AB70E3"/>
  </w:style>
  <w:style w:type="paragraph" w:customStyle="1" w:styleId="B4">
    <w:name w:val="B4"/>
    <w:basedOn w:val="List4"/>
    <w:rsid w:val="00AB70E3"/>
  </w:style>
  <w:style w:type="paragraph" w:customStyle="1" w:styleId="B5">
    <w:name w:val="B5"/>
    <w:basedOn w:val="List5"/>
    <w:rsid w:val="00AB70E3"/>
  </w:style>
  <w:style w:type="paragraph" w:styleId="Footer">
    <w:name w:val="footer"/>
    <w:basedOn w:val="Header"/>
    <w:rsid w:val="00AB70E3"/>
    <w:pPr>
      <w:jc w:val="center"/>
    </w:pPr>
    <w:rPr>
      <w:i/>
    </w:rPr>
  </w:style>
  <w:style w:type="paragraph" w:customStyle="1" w:styleId="ZTD">
    <w:name w:val="ZTD"/>
    <w:basedOn w:val="ZB"/>
    <w:rsid w:val="00AB70E3"/>
    <w:pPr>
      <w:framePr w:hRule="auto" w:wrap="notBeside" w:y="852"/>
    </w:pPr>
    <w:rPr>
      <w:i w:val="0"/>
      <w:sz w:val="40"/>
    </w:rPr>
  </w:style>
  <w:style w:type="paragraph" w:customStyle="1" w:styleId="CRCoverPage">
    <w:name w:val="CR Cover Page"/>
    <w:rsid w:val="00AB70E3"/>
    <w:pPr>
      <w:spacing w:after="120"/>
    </w:pPr>
    <w:rPr>
      <w:rFonts w:ascii="Arial" w:hAnsi="Arial"/>
      <w:lang w:val="en-GB" w:eastAsia="en-US"/>
    </w:rPr>
  </w:style>
  <w:style w:type="paragraph" w:customStyle="1" w:styleId="tdoc-header">
    <w:name w:val="tdoc-header"/>
    <w:rsid w:val="00AB70E3"/>
    <w:rPr>
      <w:rFonts w:ascii="Arial" w:hAnsi="Arial"/>
      <w:noProof/>
      <w:sz w:val="24"/>
      <w:lang w:val="en-GB" w:eastAsia="en-US"/>
    </w:rPr>
  </w:style>
  <w:style w:type="character" w:styleId="Hyperlink">
    <w:name w:val="Hyperlink"/>
    <w:rsid w:val="00AB70E3"/>
    <w:rPr>
      <w:color w:val="0000FF"/>
      <w:u w:val="single"/>
    </w:rPr>
  </w:style>
  <w:style w:type="character" w:styleId="CommentReference">
    <w:name w:val="annotation reference"/>
    <w:semiHidden/>
    <w:rsid w:val="00AB70E3"/>
    <w:rPr>
      <w:sz w:val="16"/>
    </w:rPr>
  </w:style>
  <w:style w:type="paragraph" w:styleId="CommentText">
    <w:name w:val="annotation text"/>
    <w:basedOn w:val="Normal"/>
    <w:semiHidden/>
    <w:rsid w:val="00AB70E3"/>
  </w:style>
  <w:style w:type="character" w:styleId="FollowedHyperlink">
    <w:name w:val="FollowedHyperlink"/>
    <w:rsid w:val="00AB70E3"/>
    <w:rPr>
      <w:color w:val="800080"/>
      <w:u w:val="single"/>
    </w:rPr>
  </w:style>
  <w:style w:type="paragraph" w:styleId="BalloonText">
    <w:name w:val="Balloon Text"/>
    <w:basedOn w:val="Normal"/>
    <w:semiHidden/>
    <w:rsid w:val="00AB70E3"/>
    <w:rPr>
      <w:rFonts w:ascii="Tahoma" w:hAnsi="Tahoma" w:cs="Tahoma"/>
      <w:sz w:val="16"/>
      <w:szCs w:val="16"/>
    </w:rPr>
  </w:style>
  <w:style w:type="paragraph" w:styleId="CommentSubject">
    <w:name w:val="annotation subject"/>
    <w:basedOn w:val="CommentText"/>
    <w:next w:val="CommentText"/>
    <w:semiHidden/>
    <w:rsid w:val="00AB70E3"/>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04BE7"/>
    <w:rPr>
      <w:rFonts w:ascii="Times New Roman" w:hAnsi="Times New Roman"/>
      <w:lang w:val="en-GB"/>
    </w:rPr>
  </w:style>
  <w:style w:type="character" w:customStyle="1" w:styleId="Heading5Char">
    <w:name w:val="Heading 5 Char"/>
    <w:link w:val="Heading5"/>
    <w:locked/>
    <w:rsid w:val="00F04BE7"/>
    <w:rPr>
      <w:rFonts w:ascii="Arial" w:hAnsi="Arial"/>
      <w:sz w:val="22"/>
      <w:lang w:val="en-GB"/>
    </w:rPr>
  </w:style>
  <w:style w:type="character" w:customStyle="1" w:styleId="NOZchn">
    <w:name w:val="NO Zchn"/>
    <w:link w:val="NO"/>
    <w:locked/>
    <w:rsid w:val="00F04BE7"/>
    <w:rPr>
      <w:rFonts w:ascii="Times New Roman" w:hAnsi="Times New Roman"/>
      <w:lang w:val="en-GB"/>
    </w:rPr>
  </w:style>
  <w:style w:type="character" w:customStyle="1" w:styleId="B2Char">
    <w:name w:val="B2 Char"/>
    <w:link w:val="B2"/>
    <w:locked/>
    <w:rsid w:val="00F04BE7"/>
    <w:rPr>
      <w:rFonts w:ascii="Times New Roman" w:hAnsi="Times New Roman"/>
      <w:lang w:val="en-GB"/>
    </w:rPr>
  </w:style>
  <w:style w:type="character" w:customStyle="1" w:styleId="Heading4Char">
    <w:name w:val="Heading 4 Char"/>
    <w:link w:val="Heading4"/>
    <w:locked/>
    <w:rsid w:val="00F04BE7"/>
    <w:rPr>
      <w:rFonts w:ascii="Arial" w:hAnsi="Arial"/>
      <w:sz w:val="24"/>
      <w:lang w:val="en-GB"/>
    </w:rPr>
  </w:style>
  <w:style w:type="paragraph" w:customStyle="1" w:styleId="CSN1">
    <w:name w:val="CSN1"/>
    <w:basedOn w:val="Normal"/>
    <w:rsid w:val="00F04BE7"/>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character" w:customStyle="1" w:styleId="NOChar">
    <w:name w:val="NO Char"/>
    <w:rsid w:val="00F04BE7"/>
    <w:rPr>
      <w:rFonts w:ascii="Times New Roman" w:hAnsi="Times New Roman"/>
      <w:lang w:val="en-GB"/>
    </w:rPr>
  </w:style>
  <w:style w:type="character" w:customStyle="1" w:styleId="EditorsNoteChar">
    <w:name w:val="Editor's Note Char"/>
    <w:aliases w:val="EN Char"/>
    <w:link w:val="EditorsNote"/>
    <w:locked/>
    <w:rsid w:val="00F04BE7"/>
    <w:rPr>
      <w:rFonts w:ascii="Times New Roman" w:hAnsi="Times New Roman"/>
      <w:color w:val="FF0000"/>
      <w:lang w:val="en-GB"/>
    </w:rPr>
  </w:style>
  <w:style w:type="character" w:customStyle="1" w:styleId="TALZchn">
    <w:name w:val="TAL Zchn"/>
    <w:link w:val="TAL"/>
    <w:locked/>
    <w:rsid w:val="00DF1500"/>
    <w:rPr>
      <w:rFonts w:ascii="Arial" w:hAnsi="Arial"/>
      <w:sz w:val="18"/>
      <w:lang w:val="en-GB"/>
    </w:rPr>
  </w:style>
  <w:style w:type="character" w:customStyle="1" w:styleId="THChar">
    <w:name w:val="TH Char"/>
    <w:link w:val="TH"/>
    <w:locked/>
    <w:rsid w:val="00DF1500"/>
    <w:rPr>
      <w:rFonts w:ascii="Arial" w:hAnsi="Arial"/>
      <w:b/>
      <w:lang w:val="en-GB"/>
    </w:rPr>
  </w:style>
  <w:style w:type="character" w:customStyle="1" w:styleId="TACChar">
    <w:name w:val="TAC Char"/>
    <w:link w:val="TAC"/>
    <w:locked/>
    <w:rsid w:val="00DF1500"/>
    <w:rPr>
      <w:rFonts w:ascii="Arial" w:hAnsi="Arial"/>
      <w:sz w:val="18"/>
      <w:lang w:val="en-GB"/>
    </w:rPr>
  </w:style>
  <w:style w:type="paragraph" w:styleId="IndexHeading">
    <w:name w:val="index heading"/>
    <w:basedOn w:val="Normal"/>
    <w:next w:val="Normal"/>
    <w:semiHidden/>
    <w:rsid w:val="00382044"/>
    <w:pPr>
      <w:pBdr>
        <w:top w:val="single" w:sz="12" w:space="0" w:color="auto"/>
      </w:pBdr>
      <w:spacing w:before="360" w:after="240"/>
    </w:pPr>
    <w:rPr>
      <w:b/>
      <w:i/>
      <w:sz w:val="26"/>
    </w:rPr>
  </w:style>
  <w:style w:type="paragraph" w:customStyle="1" w:styleId="INDENT1">
    <w:name w:val="INDENT1"/>
    <w:basedOn w:val="Normal"/>
    <w:rsid w:val="00382044"/>
    <w:pPr>
      <w:ind w:left="851"/>
    </w:pPr>
  </w:style>
  <w:style w:type="paragraph" w:customStyle="1" w:styleId="INDENT2">
    <w:name w:val="INDENT2"/>
    <w:basedOn w:val="Normal"/>
    <w:rsid w:val="00382044"/>
    <w:pPr>
      <w:ind w:left="1135" w:hanging="284"/>
    </w:pPr>
  </w:style>
  <w:style w:type="paragraph" w:customStyle="1" w:styleId="INDENT3">
    <w:name w:val="INDENT3"/>
    <w:basedOn w:val="Normal"/>
    <w:rsid w:val="00382044"/>
    <w:pPr>
      <w:ind w:left="1701" w:hanging="567"/>
    </w:pPr>
  </w:style>
  <w:style w:type="paragraph" w:customStyle="1" w:styleId="FigureTitle">
    <w:name w:val="Figure_Title"/>
    <w:basedOn w:val="Normal"/>
    <w:next w:val="Normal"/>
    <w:rsid w:val="0038204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82044"/>
    <w:pPr>
      <w:keepNext/>
      <w:keepLines/>
    </w:pPr>
    <w:rPr>
      <w:b/>
    </w:rPr>
  </w:style>
  <w:style w:type="paragraph" w:customStyle="1" w:styleId="enumlev2">
    <w:name w:val="enumlev2"/>
    <w:basedOn w:val="Normal"/>
    <w:rsid w:val="0038204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82044"/>
    <w:pPr>
      <w:keepNext/>
      <w:keepLines/>
      <w:spacing w:before="240"/>
      <w:ind w:left="1418"/>
    </w:pPr>
    <w:rPr>
      <w:rFonts w:ascii="Arial" w:hAnsi="Arial"/>
      <w:b/>
      <w:sz w:val="36"/>
      <w:lang w:val="en-US"/>
    </w:rPr>
  </w:style>
  <w:style w:type="paragraph" w:styleId="Caption">
    <w:name w:val="caption"/>
    <w:basedOn w:val="Normal"/>
    <w:next w:val="Normal"/>
    <w:qFormat/>
    <w:rsid w:val="00382044"/>
    <w:pPr>
      <w:spacing w:before="120" w:after="120"/>
    </w:pPr>
    <w:rPr>
      <w:b/>
    </w:rPr>
  </w:style>
  <w:style w:type="paragraph" w:styleId="PlainText">
    <w:name w:val="Plain Text"/>
    <w:basedOn w:val="Normal"/>
    <w:link w:val="PlainTextChar"/>
    <w:rsid w:val="00382044"/>
    <w:rPr>
      <w:rFonts w:ascii="Courier New" w:hAnsi="Courier New"/>
      <w:lang w:val="nb-NO"/>
    </w:rPr>
  </w:style>
  <w:style w:type="character" w:customStyle="1" w:styleId="PlainTextChar">
    <w:name w:val="Plain Text Char"/>
    <w:link w:val="PlainText"/>
    <w:locked/>
    <w:rsid w:val="00382044"/>
    <w:rPr>
      <w:rFonts w:ascii="Courier New" w:hAnsi="Courier New"/>
      <w:lang w:val="nb-NO"/>
    </w:rPr>
  </w:style>
  <w:style w:type="paragraph" w:customStyle="1" w:styleId="TAJ">
    <w:name w:val="TAJ"/>
    <w:basedOn w:val="TH"/>
    <w:rsid w:val="00382044"/>
  </w:style>
  <w:style w:type="paragraph" w:styleId="BodyText">
    <w:name w:val="Body Text"/>
    <w:basedOn w:val="Normal"/>
    <w:link w:val="BodyTextChar"/>
    <w:rsid w:val="00382044"/>
  </w:style>
  <w:style w:type="character" w:customStyle="1" w:styleId="BodyTextChar">
    <w:name w:val="Body Text Char"/>
    <w:link w:val="BodyText"/>
    <w:locked/>
    <w:rsid w:val="00382044"/>
    <w:rPr>
      <w:rFonts w:ascii="Times New Roman" w:hAnsi="Times New Roman"/>
      <w:lang w:val="en-GB"/>
    </w:rPr>
  </w:style>
  <w:style w:type="paragraph" w:customStyle="1" w:styleId="Guidance">
    <w:name w:val="Guidance"/>
    <w:basedOn w:val="Normal"/>
    <w:rsid w:val="00382044"/>
    <w:rPr>
      <w:i/>
      <w:color w:val="0000FF"/>
    </w:rPr>
  </w:style>
  <w:style w:type="paragraph" w:styleId="BodyTextIndent">
    <w:name w:val="Body Text Indent"/>
    <w:basedOn w:val="Normal"/>
    <w:link w:val="BodyTextIndentChar"/>
    <w:rsid w:val="00382044"/>
    <w:pPr>
      <w:overflowPunct w:val="0"/>
      <w:autoSpaceDE w:val="0"/>
      <w:autoSpaceDN w:val="0"/>
      <w:adjustRightInd w:val="0"/>
      <w:ind w:left="567"/>
      <w:textAlignment w:val="baseline"/>
    </w:pPr>
  </w:style>
  <w:style w:type="character" w:customStyle="1" w:styleId="BodyTextIndentChar">
    <w:name w:val="Body Text Indent Char"/>
    <w:link w:val="BodyTextIndent"/>
    <w:locked/>
    <w:rsid w:val="00382044"/>
    <w:rPr>
      <w:rFonts w:ascii="Times New Roman" w:hAnsi="Times New Roman"/>
      <w:lang w:val="en-GB"/>
    </w:rPr>
  </w:style>
  <w:style w:type="paragraph" w:customStyle="1" w:styleId="LD1">
    <w:name w:val="LD 1"/>
    <w:basedOn w:val="LD"/>
    <w:rsid w:val="00382044"/>
    <w:pPr>
      <w:overflowPunct w:val="0"/>
      <w:autoSpaceDE w:val="0"/>
      <w:autoSpaceDN w:val="0"/>
      <w:adjustRightInd w:val="0"/>
      <w:spacing w:before="60" w:after="60" w:line="240" w:lineRule="auto"/>
      <w:jc w:val="center"/>
      <w:textAlignment w:val="baseline"/>
    </w:pPr>
    <w:rPr>
      <w:noProof w:val="0"/>
    </w:rPr>
  </w:style>
  <w:style w:type="paragraph" w:customStyle="1" w:styleId="ZC">
    <w:name w:val="ZC"/>
    <w:rsid w:val="00382044"/>
    <w:pPr>
      <w:widowControl w:val="0"/>
      <w:spacing w:line="360" w:lineRule="atLeast"/>
      <w:jc w:val="center"/>
    </w:pPr>
    <w:rPr>
      <w:rFonts w:ascii="Arial" w:hAnsi="Arial"/>
      <w:lang w:val="en-GB" w:eastAsia="en-US"/>
    </w:rPr>
  </w:style>
  <w:style w:type="paragraph" w:styleId="NormalWeb">
    <w:name w:val="Normal (Web)"/>
    <w:basedOn w:val="Normal"/>
    <w:rsid w:val="00382044"/>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38204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semiHidden/>
    <w:rsid w:val="003820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EXCar">
    <w:name w:val="EX Car"/>
    <w:link w:val="EX"/>
    <w:locked/>
    <w:rsid w:val="00382044"/>
    <w:rPr>
      <w:rFonts w:ascii="Times New Roman" w:hAnsi="Times New Roman"/>
      <w:lang w:val="en-GB"/>
    </w:rPr>
  </w:style>
  <w:style w:type="character" w:customStyle="1" w:styleId="B1Char1">
    <w:name w:val="B1 Char1"/>
    <w:rsid w:val="00382044"/>
    <w:rPr>
      <w:rFonts w:ascii="Times New Roman" w:hAnsi="Times New Roman"/>
      <w:lang w:val="en-GB"/>
    </w:rPr>
  </w:style>
  <w:style w:type="paragraph" w:customStyle="1" w:styleId="NO0">
    <w:name w:val="NO*"/>
    <w:basedOn w:val="B1"/>
    <w:rsid w:val="00382044"/>
  </w:style>
  <w:style w:type="character" w:customStyle="1" w:styleId="Heading3Char">
    <w:name w:val="Heading 3 Char"/>
    <w:link w:val="Heading3"/>
    <w:locked/>
    <w:rsid w:val="00382044"/>
    <w:rPr>
      <w:rFonts w:ascii="Arial" w:hAnsi="Arial"/>
      <w:sz w:val="28"/>
      <w:lang w:val="en-GB"/>
    </w:rPr>
  </w:style>
  <w:style w:type="character" w:customStyle="1" w:styleId="TF0">
    <w:name w:val="TF (文字)"/>
    <w:link w:val="TF"/>
    <w:locked/>
    <w:rsid w:val="00A40973"/>
    <w:rPr>
      <w:rFonts w:ascii="Arial" w:hAnsi="Arial"/>
      <w:b/>
      <w:lang w:val="en-GB"/>
    </w:rPr>
  </w:style>
  <w:style w:type="character" w:customStyle="1" w:styleId="B3Char">
    <w:name w:val="B3 Char"/>
    <w:link w:val="B3"/>
    <w:rsid w:val="005409C6"/>
    <w:rPr>
      <w:rFonts w:ascii="Times New Roman" w:hAnsi="Times New Roman"/>
      <w:lang w:val="en-GB" w:eastAsia="en-US"/>
    </w:rPr>
  </w:style>
  <w:style w:type="paragraph" w:styleId="ListParagraph">
    <w:name w:val="List Paragraph"/>
    <w:basedOn w:val="Normal"/>
    <w:uiPriority w:val="34"/>
    <w:qFormat/>
    <w:rsid w:val="00FA03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532</TotalTime>
  <Pages>8</Pages>
  <Words>3305</Words>
  <Characters>18842</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Hsu, Simon</cp:lastModifiedBy>
  <cp:revision>22</cp:revision>
  <cp:lastPrinted>2016-02-05T12:04:00Z</cp:lastPrinted>
  <dcterms:created xsi:type="dcterms:W3CDTF">2016-04-13T21:21:00Z</dcterms:created>
  <dcterms:modified xsi:type="dcterms:W3CDTF">2016-04-14T06:41:00Z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-330932474</vt:i4>
  </property>
  <property fmtid="{D5CDD505-2E9C-101B-9397-08002B2CF9AE}" pid="4" name="_NewReviewCycle">
    <vt:lpwstr/>
  </property>
  <property fmtid="{D5CDD505-2E9C-101B-9397-08002B2CF9AE}" pid="5" name="_EmailSubject">
    <vt:lpwstr>CT1 contribution</vt:lpwstr>
  </property>
  <property fmtid="{D5CDD505-2E9C-101B-9397-08002B2CF9AE}" pid="6" name="_AuthorEmail">
    <vt:lpwstr>minw@qti.qualcomm.com</vt:lpwstr>
  </property>
  <property fmtid="{D5CDD505-2E9C-101B-9397-08002B2CF9AE}" pid="7" name="_AuthorEmailDisplayName">
    <vt:lpwstr>Wang, Min</vt:lpwstr>
  </property>
  <property fmtid="{D5CDD505-2E9C-101B-9397-08002B2CF9AE}" pid="8" name="_ReviewingToolsShownOnce">
    <vt:lpwstr/>
  </property>
</Properties>
</file>